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CB69413" w:rsidR="001E41F3" w:rsidRPr="001E034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E0349">
        <w:rPr>
          <w:b/>
          <w:noProof/>
          <w:sz w:val="24"/>
        </w:rPr>
        <w:t>3GPP TSG-</w:t>
      </w:r>
      <w:r w:rsidR="008F2692" w:rsidRPr="001E0349">
        <w:rPr>
          <w:b/>
          <w:noProof/>
          <w:sz w:val="24"/>
        </w:rPr>
        <w:fldChar w:fldCharType="begin"/>
      </w:r>
      <w:r w:rsidR="008F2692" w:rsidRPr="001E0349">
        <w:rPr>
          <w:b/>
          <w:noProof/>
          <w:sz w:val="24"/>
        </w:rPr>
        <w:instrText xml:space="preserve"> DOCPROPERTY  TSG/WGRef  \* MERGEFORMAT </w:instrText>
      </w:r>
      <w:r w:rsidR="008F2692" w:rsidRPr="001E0349">
        <w:rPr>
          <w:b/>
          <w:noProof/>
          <w:sz w:val="24"/>
        </w:rPr>
        <w:fldChar w:fldCharType="separate"/>
      </w:r>
      <w:r w:rsidR="00635EA3" w:rsidRPr="001E0349">
        <w:rPr>
          <w:b/>
          <w:noProof/>
          <w:sz w:val="24"/>
        </w:rPr>
        <w:t>RAN5</w:t>
      </w:r>
      <w:r w:rsidR="008F2692" w:rsidRPr="001E0349">
        <w:rPr>
          <w:b/>
          <w:noProof/>
          <w:sz w:val="24"/>
        </w:rPr>
        <w:fldChar w:fldCharType="end"/>
      </w:r>
      <w:r w:rsidR="00C66BA2" w:rsidRPr="001E0349">
        <w:rPr>
          <w:b/>
          <w:noProof/>
          <w:sz w:val="24"/>
        </w:rPr>
        <w:t xml:space="preserve"> </w:t>
      </w:r>
      <w:r w:rsidRPr="001E0349">
        <w:rPr>
          <w:b/>
          <w:noProof/>
          <w:sz w:val="24"/>
        </w:rPr>
        <w:t>Meeting #</w:t>
      </w:r>
      <w:r w:rsidR="008F2692" w:rsidRPr="001E0349">
        <w:rPr>
          <w:b/>
          <w:noProof/>
          <w:sz w:val="24"/>
        </w:rPr>
        <w:fldChar w:fldCharType="begin"/>
      </w:r>
      <w:r w:rsidR="008F2692" w:rsidRPr="001E0349">
        <w:rPr>
          <w:b/>
          <w:noProof/>
          <w:sz w:val="24"/>
        </w:rPr>
        <w:instrText xml:space="preserve"> DOCPROPERTY  MtgSeq  \* MERGEFORMAT </w:instrText>
      </w:r>
      <w:r w:rsidR="008F2692" w:rsidRPr="001E0349">
        <w:rPr>
          <w:b/>
          <w:noProof/>
          <w:sz w:val="24"/>
        </w:rPr>
        <w:fldChar w:fldCharType="separate"/>
      </w:r>
      <w:r w:rsidR="005D75B7" w:rsidRPr="001E0349">
        <w:rPr>
          <w:b/>
          <w:noProof/>
          <w:sz w:val="24"/>
        </w:rPr>
        <w:t>91</w:t>
      </w:r>
      <w:r w:rsidR="00635EA3" w:rsidRPr="001E0349">
        <w:rPr>
          <w:b/>
          <w:noProof/>
          <w:sz w:val="24"/>
        </w:rPr>
        <w:t>-e</w:t>
      </w:r>
      <w:r w:rsidR="008F2692" w:rsidRPr="001E0349">
        <w:rPr>
          <w:b/>
          <w:noProof/>
          <w:sz w:val="24"/>
        </w:rPr>
        <w:fldChar w:fldCharType="end"/>
      </w:r>
      <w:r w:rsidRPr="001E0349">
        <w:rPr>
          <w:b/>
          <w:i/>
          <w:noProof/>
          <w:sz w:val="28"/>
        </w:rPr>
        <w:tab/>
      </w:r>
      <w:r w:rsidR="008F2692" w:rsidRPr="001E0349">
        <w:rPr>
          <w:b/>
          <w:i/>
          <w:noProof/>
          <w:sz w:val="28"/>
        </w:rPr>
        <w:fldChar w:fldCharType="begin"/>
      </w:r>
      <w:r w:rsidR="008F2692" w:rsidRPr="001E0349">
        <w:rPr>
          <w:b/>
          <w:i/>
          <w:noProof/>
          <w:sz w:val="28"/>
        </w:rPr>
        <w:instrText xml:space="preserve"> DOCPROPERTY  Tdoc#  \* MERGEFORMAT </w:instrText>
      </w:r>
      <w:r w:rsidR="008F2692" w:rsidRPr="001E0349">
        <w:rPr>
          <w:b/>
          <w:i/>
          <w:noProof/>
          <w:sz w:val="28"/>
        </w:rPr>
        <w:fldChar w:fldCharType="separate"/>
      </w:r>
      <w:r w:rsidR="00B275CB" w:rsidRPr="001E0349">
        <w:rPr>
          <w:b/>
          <w:i/>
          <w:noProof/>
          <w:sz w:val="28"/>
        </w:rPr>
        <w:t>R5-21</w:t>
      </w:r>
      <w:r w:rsidR="001E0349" w:rsidRPr="001E0349">
        <w:rPr>
          <w:b/>
          <w:i/>
          <w:noProof/>
          <w:sz w:val="28"/>
        </w:rPr>
        <w:t>4006</w:t>
      </w:r>
      <w:r w:rsidR="008F2692" w:rsidRPr="001E0349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0982E5D7" w:rsidR="001E41F3" w:rsidRPr="001E0349" w:rsidRDefault="008F2692" w:rsidP="005E2C44">
      <w:pPr>
        <w:pStyle w:val="CRCoverPage"/>
        <w:outlineLvl w:val="0"/>
        <w:rPr>
          <w:b/>
          <w:noProof/>
          <w:sz w:val="24"/>
        </w:rPr>
      </w:pPr>
      <w:r w:rsidRPr="001E0349">
        <w:rPr>
          <w:b/>
          <w:noProof/>
          <w:sz w:val="24"/>
        </w:rPr>
        <w:fldChar w:fldCharType="begin"/>
      </w:r>
      <w:r w:rsidRPr="001E0349">
        <w:rPr>
          <w:b/>
          <w:noProof/>
          <w:sz w:val="24"/>
        </w:rPr>
        <w:instrText xml:space="preserve"> DOCPROPERTY  Location  \* MERGEFORMAT </w:instrText>
      </w:r>
      <w:r w:rsidRPr="001E0349">
        <w:rPr>
          <w:b/>
          <w:noProof/>
          <w:sz w:val="24"/>
        </w:rPr>
        <w:fldChar w:fldCharType="separate"/>
      </w:r>
      <w:r w:rsidR="00635EA3" w:rsidRPr="001E0349">
        <w:rPr>
          <w:b/>
          <w:noProof/>
          <w:sz w:val="24"/>
        </w:rPr>
        <w:t>El</w:t>
      </w:r>
      <w:r w:rsidR="003230AD" w:rsidRPr="001E0349">
        <w:rPr>
          <w:b/>
          <w:noProof/>
          <w:sz w:val="24"/>
        </w:rPr>
        <w:t>e</w:t>
      </w:r>
      <w:r w:rsidR="00635EA3" w:rsidRPr="001E0349">
        <w:rPr>
          <w:b/>
          <w:noProof/>
          <w:sz w:val="24"/>
        </w:rPr>
        <w:t>ctronic Meeting</w:t>
      </w:r>
      <w:r w:rsidRPr="001E0349">
        <w:rPr>
          <w:b/>
          <w:noProof/>
          <w:sz w:val="24"/>
        </w:rPr>
        <w:fldChar w:fldCharType="end"/>
      </w:r>
      <w:r w:rsidR="001E41F3" w:rsidRPr="001E0349">
        <w:rPr>
          <w:b/>
          <w:noProof/>
          <w:sz w:val="24"/>
        </w:rPr>
        <w:t xml:space="preserve">, </w:t>
      </w:r>
      <w:r w:rsidRPr="001E0349">
        <w:rPr>
          <w:b/>
          <w:noProof/>
          <w:sz w:val="24"/>
        </w:rPr>
        <w:fldChar w:fldCharType="begin"/>
      </w:r>
      <w:r w:rsidRPr="001E0349">
        <w:rPr>
          <w:b/>
          <w:noProof/>
          <w:sz w:val="24"/>
        </w:rPr>
        <w:instrText xml:space="preserve"> DOCPROPERTY  StartDate  \* MERGEFORMAT </w:instrText>
      </w:r>
      <w:r w:rsidRPr="001E0349">
        <w:rPr>
          <w:b/>
          <w:noProof/>
          <w:sz w:val="24"/>
        </w:rPr>
        <w:fldChar w:fldCharType="separate"/>
      </w:r>
      <w:r w:rsidR="003609EF" w:rsidRPr="001E0349">
        <w:rPr>
          <w:b/>
          <w:noProof/>
          <w:sz w:val="24"/>
        </w:rPr>
        <w:t xml:space="preserve"> </w:t>
      </w:r>
      <w:r w:rsidRPr="001E0349">
        <w:rPr>
          <w:b/>
          <w:noProof/>
          <w:sz w:val="24"/>
        </w:rPr>
        <w:fldChar w:fldCharType="end"/>
      </w:r>
      <w:r w:rsidR="005D75B7" w:rsidRPr="001E0349">
        <w:rPr>
          <w:b/>
          <w:noProof/>
          <w:sz w:val="24"/>
        </w:rPr>
        <w:t>17</w:t>
      </w:r>
      <w:r w:rsidR="005D75B7" w:rsidRPr="001E0349">
        <w:rPr>
          <w:b/>
          <w:noProof/>
          <w:sz w:val="24"/>
          <w:vertAlign w:val="superscript"/>
        </w:rPr>
        <w:t>th</w:t>
      </w:r>
      <w:r w:rsidR="00635EA3" w:rsidRPr="001E0349">
        <w:rPr>
          <w:b/>
          <w:noProof/>
          <w:sz w:val="24"/>
        </w:rPr>
        <w:t xml:space="preserve"> </w:t>
      </w:r>
      <w:r w:rsidR="005D75B7" w:rsidRPr="001E0349">
        <w:rPr>
          <w:b/>
          <w:noProof/>
          <w:sz w:val="24"/>
        </w:rPr>
        <w:t>May</w:t>
      </w:r>
      <w:r w:rsidR="00635EA3" w:rsidRPr="001E0349">
        <w:rPr>
          <w:b/>
          <w:noProof/>
          <w:sz w:val="24"/>
        </w:rPr>
        <w:t xml:space="preserve"> </w:t>
      </w:r>
      <w:r w:rsidR="00CE2017" w:rsidRPr="001E0349">
        <w:rPr>
          <w:b/>
          <w:noProof/>
          <w:sz w:val="24"/>
        </w:rPr>
        <w:t>2021</w:t>
      </w:r>
      <w:r w:rsidR="00BA7D3B" w:rsidRPr="001E0349">
        <w:rPr>
          <w:b/>
          <w:noProof/>
          <w:sz w:val="24"/>
        </w:rPr>
        <w:t xml:space="preserve"> </w:t>
      </w:r>
      <w:r w:rsidR="00547111" w:rsidRPr="001E0349">
        <w:rPr>
          <w:b/>
          <w:noProof/>
          <w:sz w:val="24"/>
        </w:rPr>
        <w:t xml:space="preserve">- </w:t>
      </w:r>
      <w:r w:rsidRPr="001E0349">
        <w:rPr>
          <w:b/>
          <w:noProof/>
          <w:sz w:val="24"/>
        </w:rPr>
        <w:fldChar w:fldCharType="begin"/>
      </w:r>
      <w:r w:rsidRPr="001E0349">
        <w:rPr>
          <w:b/>
          <w:noProof/>
          <w:sz w:val="24"/>
        </w:rPr>
        <w:instrText xml:space="preserve"> DOCPROPERTY  EndDate  \* MERGEFORMAT </w:instrText>
      </w:r>
      <w:r w:rsidRPr="001E0349">
        <w:rPr>
          <w:b/>
          <w:noProof/>
          <w:sz w:val="24"/>
        </w:rPr>
        <w:fldChar w:fldCharType="separate"/>
      </w:r>
      <w:r w:rsidR="005D75B7" w:rsidRPr="001E0349">
        <w:rPr>
          <w:b/>
          <w:noProof/>
          <w:sz w:val="24"/>
        </w:rPr>
        <w:t>28</w:t>
      </w:r>
      <w:r w:rsidR="00635EA3" w:rsidRPr="001E0349">
        <w:rPr>
          <w:b/>
          <w:noProof/>
          <w:sz w:val="24"/>
          <w:vertAlign w:val="superscript"/>
        </w:rPr>
        <w:t>th</w:t>
      </w:r>
      <w:r w:rsidR="00635EA3" w:rsidRPr="001E0349">
        <w:rPr>
          <w:b/>
          <w:noProof/>
          <w:sz w:val="24"/>
        </w:rPr>
        <w:t xml:space="preserve"> Ma</w:t>
      </w:r>
      <w:r w:rsidR="005D75B7" w:rsidRPr="001E0349">
        <w:rPr>
          <w:b/>
          <w:noProof/>
          <w:sz w:val="24"/>
        </w:rPr>
        <w:t xml:space="preserve">y </w:t>
      </w:r>
      <w:r w:rsidR="00635EA3" w:rsidRPr="001E0349">
        <w:rPr>
          <w:b/>
          <w:noProof/>
          <w:sz w:val="24"/>
        </w:rPr>
        <w:t>2021</w:t>
      </w:r>
      <w:r w:rsidRPr="001E034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E034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1E034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E0349">
              <w:rPr>
                <w:i/>
                <w:noProof/>
                <w:sz w:val="14"/>
              </w:rPr>
              <w:t>CR-Form-v</w:t>
            </w:r>
            <w:r w:rsidR="008863B9" w:rsidRPr="001E0349">
              <w:rPr>
                <w:i/>
                <w:noProof/>
                <w:sz w:val="14"/>
              </w:rPr>
              <w:t>12.</w:t>
            </w:r>
            <w:r w:rsidR="002E472E" w:rsidRPr="001E0349">
              <w:rPr>
                <w:i/>
                <w:noProof/>
                <w:sz w:val="14"/>
              </w:rPr>
              <w:t>1</w:t>
            </w:r>
          </w:p>
        </w:tc>
      </w:tr>
      <w:tr w:rsidR="001E41F3" w:rsidRPr="001E034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E03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E034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E034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E0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034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E034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6303B" w:rsidR="001E41F3" w:rsidRPr="001E0349" w:rsidRDefault="008F2692" w:rsidP="007151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E0349">
              <w:rPr>
                <w:b/>
                <w:noProof/>
                <w:sz w:val="28"/>
              </w:rPr>
              <w:fldChar w:fldCharType="begin"/>
            </w:r>
            <w:r w:rsidRPr="001E034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E0349">
              <w:rPr>
                <w:b/>
                <w:noProof/>
                <w:sz w:val="28"/>
              </w:rPr>
              <w:fldChar w:fldCharType="separate"/>
            </w:r>
            <w:r w:rsidR="00BD09ED" w:rsidRPr="001E0349">
              <w:rPr>
                <w:b/>
                <w:noProof/>
                <w:sz w:val="28"/>
              </w:rPr>
              <w:t>3</w:t>
            </w:r>
            <w:r w:rsidR="007A7366" w:rsidRPr="001E0349">
              <w:rPr>
                <w:b/>
                <w:noProof/>
                <w:sz w:val="28"/>
              </w:rPr>
              <w:t>8</w:t>
            </w:r>
            <w:r w:rsidR="00BD09ED" w:rsidRPr="001E0349">
              <w:rPr>
                <w:b/>
                <w:noProof/>
                <w:sz w:val="28"/>
              </w:rPr>
              <w:t>.52</w:t>
            </w:r>
            <w:r w:rsidR="00715117" w:rsidRPr="001E0349">
              <w:rPr>
                <w:b/>
                <w:noProof/>
                <w:sz w:val="28"/>
              </w:rPr>
              <w:t>2</w:t>
            </w:r>
            <w:r w:rsidRPr="001E034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E03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E034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5B9C8" w:rsidR="001E41F3" w:rsidRPr="001E0349" w:rsidRDefault="00BD79A6" w:rsidP="00BD09ED">
            <w:pPr>
              <w:pStyle w:val="CRCoverPage"/>
              <w:spacing w:after="0"/>
              <w:jc w:val="center"/>
              <w:rPr>
                <w:noProof/>
              </w:rPr>
            </w:pPr>
            <w:r w:rsidRPr="001E0349"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09D2C09B" w14:textId="77777777" w:rsidR="001E41F3" w:rsidRPr="001E034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E034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95FE59" w:rsidR="001E41F3" w:rsidRPr="001E0349" w:rsidRDefault="001E0349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034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E034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E034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68C392" w:rsidR="001E41F3" w:rsidRPr="001E0349" w:rsidRDefault="008F2692" w:rsidP="00061F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0349">
              <w:rPr>
                <w:b/>
                <w:noProof/>
                <w:sz w:val="28"/>
              </w:rPr>
              <w:fldChar w:fldCharType="begin"/>
            </w:r>
            <w:r w:rsidRPr="001E034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E0349">
              <w:rPr>
                <w:b/>
                <w:noProof/>
                <w:sz w:val="28"/>
              </w:rPr>
              <w:fldChar w:fldCharType="separate"/>
            </w:r>
            <w:r w:rsidR="00ED3C8F" w:rsidRPr="001E0349">
              <w:rPr>
                <w:b/>
                <w:noProof/>
                <w:sz w:val="28"/>
              </w:rPr>
              <w:t>1</w:t>
            </w:r>
            <w:r w:rsidR="00061FBF" w:rsidRPr="001E0349">
              <w:rPr>
                <w:b/>
                <w:noProof/>
                <w:sz w:val="28"/>
              </w:rPr>
              <w:t>7</w:t>
            </w:r>
            <w:r w:rsidR="00ED3C8F" w:rsidRPr="001E0349">
              <w:rPr>
                <w:b/>
                <w:noProof/>
                <w:sz w:val="28"/>
              </w:rPr>
              <w:t>.</w:t>
            </w:r>
            <w:r w:rsidR="00061FBF" w:rsidRPr="001E0349">
              <w:rPr>
                <w:b/>
                <w:noProof/>
                <w:sz w:val="28"/>
              </w:rPr>
              <w:t>0</w:t>
            </w:r>
            <w:r w:rsidR="00BD09ED" w:rsidRPr="001E0349">
              <w:rPr>
                <w:b/>
                <w:noProof/>
                <w:sz w:val="28"/>
              </w:rPr>
              <w:t>.0</w:t>
            </w:r>
            <w:r w:rsidRPr="001E034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E03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034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E03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034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E034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E034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E034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E034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E034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E034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E0349">
              <w:rPr>
                <w:rFonts w:cs="Arial"/>
                <w:i/>
                <w:noProof/>
              </w:rPr>
              <w:t>on using this form</w:t>
            </w:r>
            <w:r w:rsidR="0051580D" w:rsidRPr="001E0349">
              <w:rPr>
                <w:rFonts w:cs="Arial"/>
                <w:i/>
                <w:noProof/>
              </w:rPr>
              <w:t>: c</w:t>
            </w:r>
            <w:r w:rsidR="00F25D98" w:rsidRPr="001E034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E034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E034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E0349">
              <w:rPr>
                <w:rFonts w:cs="Arial"/>
                <w:i/>
                <w:noProof/>
              </w:rPr>
              <w:t>.</w:t>
            </w:r>
          </w:p>
        </w:tc>
      </w:tr>
      <w:tr w:rsidR="001E41F3" w:rsidRPr="001E034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E0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E034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E0349" w14:paraId="0EE45D52" w14:textId="77777777" w:rsidTr="00A7671C">
        <w:tc>
          <w:tcPr>
            <w:tcW w:w="2835" w:type="dxa"/>
          </w:tcPr>
          <w:p w14:paraId="59860FA1" w14:textId="77777777" w:rsidR="00F25D98" w:rsidRPr="001E034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E0349">
              <w:rPr>
                <w:b/>
                <w:i/>
                <w:noProof/>
              </w:rPr>
              <w:t>Proposed change</w:t>
            </w:r>
            <w:r w:rsidR="00A7671C" w:rsidRPr="001E0349">
              <w:rPr>
                <w:b/>
                <w:i/>
                <w:noProof/>
              </w:rPr>
              <w:t xml:space="preserve"> </w:t>
            </w:r>
            <w:r w:rsidRPr="001E034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E03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034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E03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E03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E034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E03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E03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E034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E03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E03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034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E034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E034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E034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E0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034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E0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0349">
              <w:rPr>
                <w:b/>
                <w:i/>
                <w:noProof/>
              </w:rPr>
              <w:t>Title:</w:t>
            </w:r>
            <w:r w:rsidRPr="001E034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44111D" w:rsidR="001E41F3" w:rsidRPr="001E0349" w:rsidRDefault="00AF6640" w:rsidP="001E77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6A5D12" w:rsidRPr="001E0349">
                  <w:t>Addition</w:t>
                </w:r>
                <w:r w:rsidR="00715117" w:rsidRPr="001E0349">
                  <w:t xml:space="preserve"> </w:t>
                </w:r>
                <w:r w:rsidR="006A5D12" w:rsidRPr="001E0349">
                  <w:t>of new</w:t>
                </w:r>
                <w:r w:rsidR="00715117" w:rsidRPr="001E0349">
                  <w:t xml:space="preserve"> V2X</w:t>
                </w:r>
                <w:r w:rsidR="006A5D12" w:rsidRPr="001E0349">
                  <w:t xml:space="preserve"> test cases</w:t>
                </w:r>
                <w:r w:rsidR="00715117" w:rsidRPr="001E0349">
                  <w:t xml:space="preserve"> </w:t>
                </w:r>
                <w:r w:rsidR="006A5D12" w:rsidRPr="001E0349">
                  <w:t>to the applicability table in 4.1.1</w:t>
                </w:r>
              </w:fldSimple>
            </w:fldSimple>
          </w:p>
        </w:tc>
      </w:tr>
      <w:tr w:rsidR="001E41F3" w:rsidRPr="001E034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E03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E0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034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E0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034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Pr="001E0349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 w:rsidRPr="001E0349">
              <w:rPr>
                <w:noProof/>
              </w:rPr>
              <w:fldChar w:fldCharType="begin"/>
            </w:r>
            <w:r w:rsidRPr="001E0349">
              <w:rPr>
                <w:noProof/>
              </w:rPr>
              <w:instrText xml:space="preserve"> DOCPROPERTY  SourceIfWg  \* MERGEFORMAT </w:instrText>
            </w:r>
            <w:r w:rsidRPr="001E0349">
              <w:rPr>
                <w:noProof/>
              </w:rPr>
              <w:fldChar w:fldCharType="separate"/>
            </w:r>
            <w:r w:rsidR="00BD09ED" w:rsidRPr="001E0349">
              <w:rPr>
                <w:noProof/>
              </w:rPr>
              <w:t>LG Electronics</w:t>
            </w:r>
            <w:r w:rsidRPr="001E0349">
              <w:rPr>
                <w:noProof/>
              </w:rPr>
              <w:fldChar w:fldCharType="end"/>
            </w:r>
          </w:p>
        </w:tc>
      </w:tr>
      <w:tr w:rsidR="001E41F3" w:rsidRPr="001E034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E0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034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Pr="001E0349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 w:rsidRPr="001E0349">
              <w:rPr>
                <w:noProof/>
              </w:rPr>
              <w:fldChar w:fldCharType="begin"/>
            </w:r>
            <w:r w:rsidRPr="001E0349">
              <w:rPr>
                <w:noProof/>
              </w:rPr>
              <w:instrText xml:space="preserve"> DOCPROPERTY  SourceIfTsg  \* MERGEFORMAT </w:instrText>
            </w:r>
            <w:r w:rsidRPr="001E0349">
              <w:rPr>
                <w:noProof/>
              </w:rPr>
              <w:fldChar w:fldCharType="separate"/>
            </w:r>
            <w:r w:rsidR="00BD09ED" w:rsidRPr="001E0349">
              <w:rPr>
                <w:noProof/>
              </w:rPr>
              <w:t>R5</w:t>
            </w:r>
            <w:r w:rsidRPr="001E0349">
              <w:rPr>
                <w:noProof/>
              </w:rPr>
              <w:fldChar w:fldCharType="end"/>
            </w:r>
          </w:p>
        </w:tc>
      </w:tr>
      <w:tr w:rsidR="001E41F3" w:rsidRPr="001E034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E03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E0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034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E0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0349">
              <w:rPr>
                <w:b/>
                <w:i/>
                <w:noProof/>
              </w:rPr>
              <w:t>Work item code</w:t>
            </w:r>
            <w:r w:rsidR="0051580D" w:rsidRPr="001E034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DE0C4" w:rsidR="001E41F3" w:rsidRPr="001E0349" w:rsidRDefault="008F2692" w:rsidP="00796FC1">
            <w:pPr>
              <w:pStyle w:val="CRCoverPage"/>
              <w:spacing w:after="0"/>
              <w:ind w:left="100"/>
              <w:rPr>
                <w:noProof/>
              </w:rPr>
            </w:pPr>
            <w:r w:rsidRPr="001E0349">
              <w:rPr>
                <w:noProof/>
              </w:rPr>
              <w:fldChar w:fldCharType="begin"/>
            </w:r>
            <w:r w:rsidRPr="001E0349">
              <w:rPr>
                <w:noProof/>
              </w:rPr>
              <w:instrText xml:space="preserve"> DOCPROPERTY  RelatedWis  \* MERGEFORMAT </w:instrText>
            </w:r>
            <w:r w:rsidRPr="001E0349">
              <w:rPr>
                <w:noProof/>
              </w:rPr>
              <w:fldChar w:fldCharType="separate"/>
            </w:r>
            <w:r w:rsidR="00796FC1" w:rsidRPr="001E0349">
              <w:rPr>
                <w:noProof/>
              </w:rPr>
              <w:fldChar w:fldCharType="begin"/>
            </w:r>
            <w:r w:rsidR="00796FC1" w:rsidRPr="001E0349">
              <w:rPr>
                <w:noProof/>
              </w:rPr>
              <w:instrText xml:space="preserve"> DOCPROPERTY  RelatedWis  \* MERGEFORMAT </w:instrText>
            </w:r>
            <w:r w:rsidR="00796FC1" w:rsidRPr="001E0349">
              <w:rPr>
                <w:noProof/>
              </w:rPr>
              <w:fldChar w:fldCharType="separate"/>
            </w:r>
            <w:r w:rsidR="00796FC1" w:rsidRPr="001E0349">
              <w:rPr>
                <w:noProof/>
              </w:rPr>
              <w:t>5G_V2X_NRSL_eV2XARC-UEConTest</w:t>
            </w:r>
            <w:r w:rsidR="00796FC1" w:rsidRPr="001E0349">
              <w:rPr>
                <w:noProof/>
              </w:rPr>
              <w:fldChar w:fldCharType="end"/>
            </w:r>
            <w:r w:rsidRPr="001E034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E034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E034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03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DC9C9" w:rsidR="001E41F3" w:rsidRPr="001E0349" w:rsidRDefault="008F2692" w:rsidP="005D75B7">
            <w:pPr>
              <w:pStyle w:val="CRCoverPage"/>
              <w:spacing w:after="0"/>
              <w:ind w:left="100"/>
              <w:rPr>
                <w:noProof/>
              </w:rPr>
            </w:pPr>
            <w:r w:rsidRPr="001E0349">
              <w:rPr>
                <w:noProof/>
              </w:rPr>
              <w:fldChar w:fldCharType="begin"/>
            </w:r>
            <w:r w:rsidRPr="001E0349">
              <w:rPr>
                <w:noProof/>
              </w:rPr>
              <w:instrText xml:space="preserve"> DOCPROPERTY  ResDate  \* MERGEFORMAT </w:instrText>
            </w:r>
            <w:r w:rsidRPr="001E0349">
              <w:rPr>
                <w:noProof/>
              </w:rPr>
              <w:fldChar w:fldCharType="separate"/>
            </w:r>
            <w:r w:rsidR="005D75B7" w:rsidRPr="001E0349">
              <w:rPr>
                <w:noProof/>
              </w:rPr>
              <w:t>2021-05</w:t>
            </w:r>
            <w:r w:rsidR="00BD09ED" w:rsidRPr="001E0349">
              <w:rPr>
                <w:noProof/>
              </w:rPr>
              <w:t>-</w:t>
            </w:r>
            <w:r w:rsidR="005D75B7" w:rsidRPr="001E0349">
              <w:rPr>
                <w:noProof/>
              </w:rPr>
              <w:t>03</w:t>
            </w:r>
            <w:r w:rsidRPr="001E0349">
              <w:rPr>
                <w:noProof/>
              </w:rPr>
              <w:fldChar w:fldCharType="end"/>
            </w:r>
          </w:p>
        </w:tc>
      </w:tr>
      <w:tr w:rsidR="001E41F3" w:rsidRPr="001E034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E03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E0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E0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E0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E0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034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E0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034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Pr="001E0349" w:rsidRDefault="008F2692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E0349">
              <w:rPr>
                <w:b/>
                <w:noProof/>
              </w:rPr>
              <w:fldChar w:fldCharType="begin"/>
            </w:r>
            <w:r w:rsidRPr="001E0349">
              <w:rPr>
                <w:b/>
                <w:noProof/>
              </w:rPr>
              <w:instrText xml:space="preserve"> DOCPROPERTY  Cat  \* MERGEFORMAT </w:instrText>
            </w:r>
            <w:r w:rsidRPr="001E0349">
              <w:rPr>
                <w:b/>
                <w:noProof/>
              </w:rPr>
              <w:fldChar w:fldCharType="separate"/>
            </w:r>
            <w:r w:rsidR="00E14588" w:rsidRPr="001E0349">
              <w:rPr>
                <w:b/>
                <w:noProof/>
              </w:rPr>
              <w:t>F</w:t>
            </w:r>
            <w:r w:rsidRPr="001E0349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E034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E034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E03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D06AB0" w:rsidR="001E41F3" w:rsidRPr="001E0349" w:rsidRDefault="008F2692" w:rsidP="00061FBF">
            <w:pPr>
              <w:pStyle w:val="CRCoverPage"/>
              <w:spacing w:after="0"/>
              <w:ind w:left="100"/>
              <w:rPr>
                <w:noProof/>
              </w:rPr>
            </w:pPr>
            <w:r w:rsidRPr="001E0349">
              <w:rPr>
                <w:noProof/>
              </w:rPr>
              <w:fldChar w:fldCharType="begin"/>
            </w:r>
            <w:r w:rsidRPr="001E0349">
              <w:rPr>
                <w:noProof/>
              </w:rPr>
              <w:instrText xml:space="preserve"> DOCPROPERTY  Release  \* MERGEFORMAT </w:instrText>
            </w:r>
            <w:r w:rsidRPr="001E0349">
              <w:rPr>
                <w:noProof/>
              </w:rPr>
              <w:fldChar w:fldCharType="separate"/>
            </w:r>
            <w:r w:rsidR="00D24991" w:rsidRPr="001E0349">
              <w:rPr>
                <w:noProof/>
              </w:rPr>
              <w:t>Rel</w:t>
            </w:r>
            <w:r w:rsidR="00BD09ED" w:rsidRPr="001E0349">
              <w:rPr>
                <w:noProof/>
              </w:rPr>
              <w:t>-1</w:t>
            </w:r>
            <w:r w:rsidR="00061FBF" w:rsidRPr="001E0349">
              <w:rPr>
                <w:noProof/>
              </w:rPr>
              <w:t>7</w:t>
            </w:r>
            <w:r w:rsidRPr="001E0349">
              <w:rPr>
                <w:noProof/>
              </w:rPr>
              <w:fldChar w:fldCharType="end"/>
            </w:r>
          </w:p>
        </w:tc>
      </w:tr>
      <w:tr w:rsidR="001E41F3" w:rsidRPr="001E034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E03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E034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E0349">
              <w:rPr>
                <w:i/>
                <w:noProof/>
                <w:sz w:val="18"/>
              </w:rPr>
              <w:t xml:space="preserve">Use </w:t>
            </w:r>
            <w:r w:rsidRPr="001E0349">
              <w:rPr>
                <w:i/>
                <w:noProof/>
                <w:sz w:val="18"/>
                <w:u w:val="single"/>
              </w:rPr>
              <w:t>one</w:t>
            </w:r>
            <w:r w:rsidRPr="001E0349">
              <w:rPr>
                <w:i/>
                <w:noProof/>
                <w:sz w:val="18"/>
              </w:rPr>
              <w:t xml:space="preserve"> of the following categories:</w:t>
            </w:r>
            <w:r w:rsidRPr="001E0349">
              <w:rPr>
                <w:b/>
                <w:i/>
                <w:noProof/>
                <w:sz w:val="18"/>
              </w:rPr>
              <w:br/>
              <w:t>F</w:t>
            </w:r>
            <w:r w:rsidRPr="001E0349">
              <w:rPr>
                <w:i/>
                <w:noProof/>
                <w:sz w:val="18"/>
              </w:rPr>
              <w:t xml:space="preserve">  (correction)</w:t>
            </w:r>
            <w:r w:rsidRPr="001E0349">
              <w:rPr>
                <w:i/>
                <w:noProof/>
                <w:sz w:val="18"/>
              </w:rPr>
              <w:br/>
            </w:r>
            <w:r w:rsidRPr="001E0349">
              <w:rPr>
                <w:b/>
                <w:i/>
                <w:noProof/>
                <w:sz w:val="18"/>
              </w:rPr>
              <w:t>A</w:t>
            </w:r>
            <w:r w:rsidRPr="001E0349">
              <w:rPr>
                <w:i/>
                <w:noProof/>
                <w:sz w:val="18"/>
              </w:rPr>
              <w:t xml:space="preserve">  (</w:t>
            </w:r>
            <w:r w:rsidR="00DE34CF" w:rsidRPr="001E0349">
              <w:rPr>
                <w:i/>
                <w:noProof/>
                <w:sz w:val="18"/>
              </w:rPr>
              <w:t xml:space="preserve">mirror </w:t>
            </w:r>
            <w:r w:rsidRPr="001E0349">
              <w:rPr>
                <w:i/>
                <w:noProof/>
                <w:sz w:val="18"/>
              </w:rPr>
              <w:t>correspond</w:t>
            </w:r>
            <w:r w:rsidR="00DE34CF" w:rsidRPr="001E0349">
              <w:rPr>
                <w:i/>
                <w:noProof/>
                <w:sz w:val="18"/>
              </w:rPr>
              <w:t xml:space="preserve">ing </w:t>
            </w:r>
            <w:r w:rsidRPr="001E0349">
              <w:rPr>
                <w:i/>
                <w:noProof/>
                <w:sz w:val="18"/>
              </w:rPr>
              <w:t xml:space="preserve">to a </w:t>
            </w:r>
            <w:r w:rsidR="00DE34CF" w:rsidRPr="001E0349">
              <w:rPr>
                <w:i/>
                <w:noProof/>
                <w:sz w:val="18"/>
              </w:rPr>
              <w:t xml:space="preserve">change </w:t>
            </w:r>
            <w:r w:rsidRPr="001E0349">
              <w:rPr>
                <w:i/>
                <w:noProof/>
                <w:sz w:val="18"/>
              </w:rPr>
              <w:t xml:space="preserve">in an earlier </w:t>
            </w:r>
            <w:r w:rsidR="00665C47" w:rsidRPr="001E0349">
              <w:rPr>
                <w:i/>
                <w:noProof/>
                <w:sz w:val="18"/>
              </w:rPr>
              <w:tab/>
            </w:r>
            <w:r w:rsidR="00665C47" w:rsidRPr="001E0349">
              <w:rPr>
                <w:i/>
                <w:noProof/>
                <w:sz w:val="18"/>
              </w:rPr>
              <w:tab/>
            </w:r>
            <w:r w:rsidR="00665C47" w:rsidRPr="001E0349">
              <w:rPr>
                <w:i/>
                <w:noProof/>
                <w:sz w:val="18"/>
              </w:rPr>
              <w:tab/>
            </w:r>
            <w:r w:rsidR="00665C47" w:rsidRPr="001E0349">
              <w:rPr>
                <w:i/>
                <w:noProof/>
                <w:sz w:val="18"/>
              </w:rPr>
              <w:tab/>
            </w:r>
            <w:r w:rsidR="00665C47" w:rsidRPr="001E0349">
              <w:rPr>
                <w:i/>
                <w:noProof/>
                <w:sz w:val="18"/>
              </w:rPr>
              <w:tab/>
            </w:r>
            <w:r w:rsidR="00665C47" w:rsidRPr="001E0349">
              <w:rPr>
                <w:i/>
                <w:noProof/>
                <w:sz w:val="18"/>
              </w:rPr>
              <w:tab/>
            </w:r>
            <w:r w:rsidR="00665C47" w:rsidRPr="001E0349">
              <w:rPr>
                <w:i/>
                <w:noProof/>
                <w:sz w:val="18"/>
              </w:rPr>
              <w:tab/>
            </w:r>
            <w:r w:rsidR="00665C47" w:rsidRPr="001E0349">
              <w:rPr>
                <w:i/>
                <w:noProof/>
                <w:sz w:val="18"/>
              </w:rPr>
              <w:tab/>
            </w:r>
            <w:r w:rsidR="00665C47" w:rsidRPr="001E0349">
              <w:rPr>
                <w:i/>
                <w:noProof/>
                <w:sz w:val="18"/>
              </w:rPr>
              <w:tab/>
            </w:r>
            <w:r w:rsidR="00665C47" w:rsidRPr="001E0349">
              <w:rPr>
                <w:i/>
                <w:noProof/>
                <w:sz w:val="18"/>
              </w:rPr>
              <w:tab/>
            </w:r>
            <w:r w:rsidR="00665C47" w:rsidRPr="001E0349">
              <w:rPr>
                <w:i/>
                <w:noProof/>
                <w:sz w:val="18"/>
              </w:rPr>
              <w:tab/>
            </w:r>
            <w:r w:rsidR="00665C47" w:rsidRPr="001E0349">
              <w:rPr>
                <w:i/>
                <w:noProof/>
                <w:sz w:val="18"/>
              </w:rPr>
              <w:tab/>
            </w:r>
            <w:r w:rsidR="00665C47" w:rsidRPr="001E0349">
              <w:rPr>
                <w:i/>
                <w:noProof/>
                <w:sz w:val="18"/>
              </w:rPr>
              <w:tab/>
            </w:r>
            <w:r w:rsidRPr="001E0349">
              <w:rPr>
                <w:i/>
                <w:noProof/>
                <w:sz w:val="18"/>
              </w:rPr>
              <w:t>release)</w:t>
            </w:r>
            <w:r w:rsidRPr="001E0349">
              <w:rPr>
                <w:i/>
                <w:noProof/>
                <w:sz w:val="18"/>
              </w:rPr>
              <w:br/>
            </w:r>
            <w:r w:rsidRPr="001E0349">
              <w:rPr>
                <w:b/>
                <w:i/>
                <w:noProof/>
                <w:sz w:val="18"/>
              </w:rPr>
              <w:t>B</w:t>
            </w:r>
            <w:r w:rsidRPr="001E0349">
              <w:rPr>
                <w:i/>
                <w:noProof/>
                <w:sz w:val="18"/>
              </w:rPr>
              <w:t xml:space="preserve">  (addition of feature), </w:t>
            </w:r>
            <w:r w:rsidRPr="001E0349">
              <w:rPr>
                <w:i/>
                <w:noProof/>
                <w:sz w:val="18"/>
              </w:rPr>
              <w:br/>
            </w:r>
            <w:r w:rsidRPr="001E0349">
              <w:rPr>
                <w:b/>
                <w:i/>
                <w:noProof/>
                <w:sz w:val="18"/>
              </w:rPr>
              <w:t>C</w:t>
            </w:r>
            <w:r w:rsidRPr="001E0349">
              <w:rPr>
                <w:i/>
                <w:noProof/>
                <w:sz w:val="18"/>
              </w:rPr>
              <w:t xml:space="preserve">  (functional modification of feature)</w:t>
            </w:r>
            <w:r w:rsidRPr="001E0349">
              <w:rPr>
                <w:i/>
                <w:noProof/>
                <w:sz w:val="18"/>
              </w:rPr>
              <w:br/>
            </w:r>
            <w:r w:rsidRPr="001E0349">
              <w:rPr>
                <w:b/>
                <w:i/>
                <w:noProof/>
                <w:sz w:val="18"/>
              </w:rPr>
              <w:t>D</w:t>
            </w:r>
            <w:r w:rsidRPr="001E034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E0349" w:rsidRDefault="001E41F3">
            <w:pPr>
              <w:pStyle w:val="CRCoverPage"/>
              <w:rPr>
                <w:noProof/>
              </w:rPr>
            </w:pPr>
            <w:r w:rsidRPr="001E0349">
              <w:rPr>
                <w:noProof/>
                <w:sz w:val="18"/>
              </w:rPr>
              <w:t>Detailed explanations of the above categories can</w:t>
            </w:r>
            <w:r w:rsidRPr="001E034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E0349">
                <w:rPr>
                  <w:rStyle w:val="aa"/>
                  <w:noProof/>
                  <w:sz w:val="18"/>
                </w:rPr>
                <w:t>TR 21.900</w:t>
              </w:r>
            </w:hyperlink>
            <w:r w:rsidRPr="001E034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1E034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E0349">
              <w:rPr>
                <w:i/>
                <w:noProof/>
                <w:sz w:val="18"/>
              </w:rPr>
              <w:t xml:space="preserve">Use </w:t>
            </w:r>
            <w:r w:rsidRPr="001E0349">
              <w:rPr>
                <w:i/>
                <w:noProof/>
                <w:sz w:val="18"/>
                <w:u w:val="single"/>
              </w:rPr>
              <w:t>one</w:t>
            </w:r>
            <w:r w:rsidRPr="001E0349">
              <w:rPr>
                <w:i/>
                <w:noProof/>
                <w:sz w:val="18"/>
              </w:rPr>
              <w:t xml:space="preserve"> of the following releases:</w:t>
            </w:r>
            <w:r w:rsidRPr="001E0349">
              <w:rPr>
                <w:i/>
                <w:noProof/>
                <w:sz w:val="18"/>
              </w:rPr>
              <w:br/>
              <w:t>Rel-8</w:t>
            </w:r>
            <w:r w:rsidRPr="001E0349">
              <w:rPr>
                <w:i/>
                <w:noProof/>
                <w:sz w:val="18"/>
              </w:rPr>
              <w:tab/>
              <w:t>(Release 8)</w:t>
            </w:r>
            <w:r w:rsidR="007C2097" w:rsidRPr="001E0349">
              <w:rPr>
                <w:i/>
                <w:noProof/>
                <w:sz w:val="18"/>
              </w:rPr>
              <w:br/>
              <w:t>Rel-9</w:t>
            </w:r>
            <w:r w:rsidR="007C2097" w:rsidRPr="001E0349">
              <w:rPr>
                <w:i/>
                <w:noProof/>
                <w:sz w:val="18"/>
              </w:rPr>
              <w:tab/>
              <w:t>(Release 9)</w:t>
            </w:r>
            <w:r w:rsidR="009777D9" w:rsidRPr="001E0349">
              <w:rPr>
                <w:i/>
                <w:noProof/>
                <w:sz w:val="18"/>
              </w:rPr>
              <w:br/>
              <w:t>Rel-10</w:t>
            </w:r>
            <w:r w:rsidR="009777D9" w:rsidRPr="001E0349">
              <w:rPr>
                <w:i/>
                <w:noProof/>
                <w:sz w:val="18"/>
              </w:rPr>
              <w:tab/>
              <w:t>(Release 10)</w:t>
            </w:r>
            <w:r w:rsidR="000C038A" w:rsidRPr="001E0349">
              <w:rPr>
                <w:i/>
                <w:noProof/>
                <w:sz w:val="18"/>
              </w:rPr>
              <w:br/>
              <w:t>Rel-11</w:t>
            </w:r>
            <w:r w:rsidR="000C038A" w:rsidRPr="001E0349">
              <w:rPr>
                <w:i/>
                <w:noProof/>
                <w:sz w:val="18"/>
              </w:rPr>
              <w:tab/>
              <w:t>(Release 11)</w:t>
            </w:r>
            <w:r w:rsidR="000C038A" w:rsidRPr="001E0349">
              <w:rPr>
                <w:i/>
                <w:noProof/>
                <w:sz w:val="18"/>
              </w:rPr>
              <w:br/>
            </w:r>
            <w:r w:rsidR="002E472E" w:rsidRPr="001E0349">
              <w:rPr>
                <w:i/>
                <w:noProof/>
                <w:sz w:val="18"/>
              </w:rPr>
              <w:t>…</w:t>
            </w:r>
            <w:r w:rsidR="0051580D" w:rsidRPr="001E0349">
              <w:rPr>
                <w:i/>
                <w:noProof/>
                <w:sz w:val="18"/>
              </w:rPr>
              <w:br/>
            </w:r>
            <w:r w:rsidR="00E34898" w:rsidRPr="001E0349">
              <w:rPr>
                <w:i/>
                <w:noProof/>
                <w:sz w:val="18"/>
              </w:rPr>
              <w:t>Rel-15</w:t>
            </w:r>
            <w:r w:rsidR="00E34898" w:rsidRPr="001E0349">
              <w:rPr>
                <w:i/>
                <w:noProof/>
                <w:sz w:val="18"/>
              </w:rPr>
              <w:tab/>
              <w:t>(Release 15)</w:t>
            </w:r>
            <w:r w:rsidR="00E34898" w:rsidRPr="001E0349">
              <w:rPr>
                <w:i/>
                <w:noProof/>
                <w:sz w:val="18"/>
              </w:rPr>
              <w:br/>
              <w:t>Rel-16</w:t>
            </w:r>
            <w:r w:rsidR="00E34898" w:rsidRPr="001E0349">
              <w:rPr>
                <w:i/>
                <w:noProof/>
                <w:sz w:val="18"/>
              </w:rPr>
              <w:tab/>
              <w:t>(Release 16)</w:t>
            </w:r>
            <w:r w:rsidR="002E472E" w:rsidRPr="001E0349">
              <w:rPr>
                <w:i/>
                <w:noProof/>
                <w:sz w:val="18"/>
              </w:rPr>
              <w:br/>
              <w:t>Rel-17</w:t>
            </w:r>
            <w:r w:rsidR="002E472E" w:rsidRPr="001E0349">
              <w:rPr>
                <w:i/>
                <w:noProof/>
                <w:sz w:val="18"/>
              </w:rPr>
              <w:tab/>
              <w:t>(Release 17)</w:t>
            </w:r>
            <w:r w:rsidR="002E472E" w:rsidRPr="001E0349">
              <w:rPr>
                <w:i/>
                <w:noProof/>
                <w:sz w:val="18"/>
              </w:rPr>
              <w:br/>
              <w:t>Rel-18</w:t>
            </w:r>
            <w:r w:rsidR="002E472E" w:rsidRPr="001E034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E0349" w14:paraId="7FBEB8E7" w14:textId="77777777" w:rsidTr="00547111">
        <w:tc>
          <w:tcPr>
            <w:tcW w:w="1843" w:type="dxa"/>
          </w:tcPr>
          <w:p w14:paraId="44A3A604" w14:textId="77777777" w:rsidR="001E41F3" w:rsidRPr="001E03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E0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03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E03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034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98CC96" w:rsidR="001E41F3" w:rsidRPr="001E0349" w:rsidRDefault="00715117" w:rsidP="00BD00FE">
            <w:pPr>
              <w:pStyle w:val="CRCoverPage"/>
              <w:spacing w:after="0"/>
              <w:ind w:left="100"/>
              <w:rPr>
                <w:noProof/>
              </w:rPr>
            </w:pPr>
            <w:r w:rsidRPr="001E0349">
              <w:rPr>
                <w:color w:val="000000"/>
              </w:rPr>
              <w:t>In-band emissions</w:t>
            </w:r>
            <w:r w:rsidRPr="001E0349">
              <w:t xml:space="preserve"> and</w:t>
            </w:r>
            <w:r w:rsidR="00BD00FE" w:rsidRPr="001E0349">
              <w:rPr>
                <w:noProof/>
              </w:rPr>
              <w:t xml:space="preserve"> EVM for V2X </w:t>
            </w:r>
            <w:r w:rsidR="00A3450E" w:rsidRPr="001E0349">
              <w:rPr>
                <w:noProof/>
                <w:lang w:eastAsia="zh-TW"/>
              </w:rPr>
              <w:t>test cases</w:t>
            </w:r>
            <w:r w:rsidR="00BD00FE" w:rsidRPr="001E0349">
              <w:rPr>
                <w:noProof/>
              </w:rPr>
              <w:t xml:space="preserve"> are added in TS 38.521-1, but the corresponding applicability is missing.</w:t>
            </w:r>
          </w:p>
        </w:tc>
      </w:tr>
      <w:tr w:rsidR="001E41F3" w:rsidRPr="001E03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E03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E0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03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E03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0349">
              <w:rPr>
                <w:b/>
                <w:i/>
                <w:noProof/>
              </w:rPr>
              <w:t>Summary of change</w:t>
            </w:r>
            <w:r w:rsidR="0051580D" w:rsidRPr="001E034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3FF0B5" w:rsidR="001E41F3" w:rsidRPr="001E0349" w:rsidRDefault="00BD00FE" w:rsidP="007151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E0349">
              <w:rPr>
                <w:rFonts w:eastAsia="맑은 고딕" w:cs="Arial"/>
                <w:lang w:eastAsia="ko-KR"/>
              </w:rPr>
              <w:t>Addition of the applicability for TC 6.4E.2.2.</w:t>
            </w:r>
            <w:r w:rsidRPr="001E0349">
              <w:rPr>
                <w:rFonts w:eastAsia="SimSun" w:cs="Arial"/>
                <w:lang w:eastAsia="zh-CN"/>
              </w:rPr>
              <w:t xml:space="preserve">1D, </w:t>
            </w:r>
            <w:r w:rsidRPr="001E0349">
              <w:rPr>
                <w:rFonts w:eastAsia="맑은 고딕" w:cs="Arial"/>
                <w:lang w:eastAsia="ko-KR"/>
              </w:rPr>
              <w:t>6.4E.2.4.</w:t>
            </w:r>
            <w:r w:rsidRPr="001E0349">
              <w:rPr>
                <w:rFonts w:eastAsia="SimSun" w:cs="Arial"/>
                <w:lang w:eastAsia="zh-CN"/>
              </w:rPr>
              <w:t xml:space="preserve">1 and </w:t>
            </w:r>
            <w:r w:rsidRPr="001E0349">
              <w:rPr>
                <w:rFonts w:eastAsia="맑은 고딕" w:cs="Arial"/>
                <w:lang w:eastAsia="ko-KR"/>
              </w:rPr>
              <w:t>6.4E.2.4.</w:t>
            </w:r>
            <w:r w:rsidRPr="001E0349">
              <w:rPr>
                <w:rFonts w:eastAsia="SimSun" w:cs="Arial"/>
                <w:lang w:eastAsia="zh-CN"/>
              </w:rPr>
              <w:t>1D</w:t>
            </w:r>
            <w:r w:rsidR="00A3450E" w:rsidRPr="001E0349">
              <w:rPr>
                <w:rFonts w:eastAsia="SimSun" w:cs="Arial"/>
                <w:lang w:eastAsia="zh-CN"/>
              </w:rPr>
              <w:t>.</w:t>
            </w:r>
          </w:p>
        </w:tc>
      </w:tr>
      <w:tr w:rsidR="001E41F3" w:rsidRPr="001E03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E03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E0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03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E03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034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E8688F" w:rsidR="001E41F3" w:rsidRPr="001E0349" w:rsidRDefault="00BD00FE" w:rsidP="004237D6">
            <w:pPr>
              <w:pStyle w:val="CRCoverPage"/>
              <w:spacing w:after="0"/>
              <w:ind w:left="100"/>
              <w:rPr>
                <w:noProof/>
              </w:rPr>
            </w:pPr>
            <w:r w:rsidRPr="001E0349">
              <w:rPr>
                <w:noProof/>
              </w:rPr>
              <w:t>The test case is incomplete an the WI will not be completed</w:t>
            </w:r>
            <w:r w:rsidR="0083687A" w:rsidRPr="001E0349">
              <w:rPr>
                <w:noProof/>
              </w:rPr>
              <w:t>.</w:t>
            </w:r>
          </w:p>
        </w:tc>
      </w:tr>
      <w:tr w:rsidR="001E41F3" w:rsidRPr="001E034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E03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E0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03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E03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034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628356" w:rsidR="001E41F3" w:rsidRPr="001E0349" w:rsidRDefault="00715117" w:rsidP="009E0E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E0349">
              <w:rPr>
                <w:noProof/>
                <w:lang w:eastAsia="ko-KR"/>
              </w:rPr>
              <w:t>4</w:t>
            </w:r>
            <w:r w:rsidR="00662C04" w:rsidRPr="001E0349">
              <w:rPr>
                <w:noProof/>
                <w:lang w:eastAsia="ko-KR"/>
              </w:rPr>
              <w:t>.</w:t>
            </w:r>
            <w:r w:rsidR="006A5D12" w:rsidRPr="001E0349">
              <w:rPr>
                <w:noProof/>
                <w:lang w:eastAsia="ko-KR"/>
              </w:rPr>
              <w:t>1</w:t>
            </w:r>
            <w:r w:rsidR="00662C04" w:rsidRPr="001E0349">
              <w:rPr>
                <w:noProof/>
                <w:lang w:eastAsia="ko-KR"/>
              </w:rPr>
              <w:t>.1</w:t>
            </w:r>
          </w:p>
        </w:tc>
      </w:tr>
      <w:tr w:rsidR="001E41F3" w:rsidRPr="001E03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E03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E0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03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E03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E03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034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E03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034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E034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E034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E03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E03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034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E03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Pr="001E0349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1E034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E034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E0349">
              <w:rPr>
                <w:noProof/>
              </w:rPr>
              <w:t xml:space="preserve"> Other core specifications</w:t>
            </w:r>
            <w:r w:rsidRPr="001E034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E034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E0349">
              <w:rPr>
                <w:noProof/>
              </w:rPr>
              <w:t xml:space="preserve">TS/TR ... CR ... </w:t>
            </w:r>
          </w:p>
        </w:tc>
      </w:tr>
      <w:tr w:rsidR="001E41F3" w:rsidRPr="001E03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E03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E034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AD8F89" w:rsidR="001E41F3" w:rsidRPr="001E03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83897" w:rsidR="001E41F3" w:rsidRPr="001E0349" w:rsidRDefault="004237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1E034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E0349" w:rsidRDefault="001E41F3">
            <w:pPr>
              <w:pStyle w:val="CRCoverPage"/>
              <w:spacing w:after="0"/>
              <w:rPr>
                <w:noProof/>
              </w:rPr>
            </w:pPr>
            <w:r w:rsidRPr="001E034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6B5B8" w:rsidR="001E41F3" w:rsidRPr="001E0349" w:rsidRDefault="004237D6" w:rsidP="00647087">
            <w:pPr>
              <w:pStyle w:val="CRCoverPage"/>
              <w:spacing w:after="0"/>
              <w:ind w:left="99"/>
              <w:rPr>
                <w:noProof/>
              </w:rPr>
            </w:pPr>
            <w:r w:rsidRPr="001E0349">
              <w:rPr>
                <w:noProof/>
              </w:rPr>
              <w:t>TS/TR ... CR ...</w:t>
            </w:r>
          </w:p>
        </w:tc>
      </w:tr>
      <w:tr w:rsidR="001E41F3" w:rsidRPr="001E03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E034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E0349">
              <w:rPr>
                <w:b/>
                <w:i/>
                <w:noProof/>
              </w:rPr>
              <w:t xml:space="preserve">(show </w:t>
            </w:r>
            <w:r w:rsidR="00592D74" w:rsidRPr="001E0349">
              <w:rPr>
                <w:b/>
                <w:i/>
                <w:noProof/>
              </w:rPr>
              <w:t xml:space="preserve">related </w:t>
            </w:r>
            <w:r w:rsidRPr="001E0349">
              <w:rPr>
                <w:b/>
                <w:i/>
                <w:noProof/>
              </w:rPr>
              <w:t>CR</w:t>
            </w:r>
            <w:r w:rsidR="00592D74" w:rsidRPr="001E0349">
              <w:rPr>
                <w:b/>
                <w:i/>
                <w:noProof/>
              </w:rPr>
              <w:t>s</w:t>
            </w:r>
            <w:r w:rsidRPr="001E034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E03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Pr="001E0349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1E034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E0349" w:rsidRDefault="001E41F3">
            <w:pPr>
              <w:pStyle w:val="CRCoverPage"/>
              <w:spacing w:after="0"/>
              <w:rPr>
                <w:noProof/>
              </w:rPr>
            </w:pPr>
            <w:r w:rsidRPr="001E034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E034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E0349">
              <w:rPr>
                <w:noProof/>
              </w:rPr>
              <w:t>TS</w:t>
            </w:r>
            <w:r w:rsidR="000A6394" w:rsidRPr="001E0349">
              <w:rPr>
                <w:noProof/>
              </w:rPr>
              <w:t xml:space="preserve">/TR ... CR ... </w:t>
            </w:r>
          </w:p>
        </w:tc>
      </w:tr>
      <w:tr w:rsidR="001E41F3" w:rsidRPr="001E03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E03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E03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03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E03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034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E034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E034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E034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E034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E03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E034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034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5934ED" w:rsidR="008863B9" w:rsidRPr="001E0349" w:rsidRDefault="001E0349" w:rsidP="001E0349">
            <w:pPr>
              <w:pStyle w:val="CRCoverPage"/>
              <w:spacing w:after="0"/>
              <w:ind w:left="100"/>
              <w:rPr>
                <w:noProof/>
              </w:rPr>
            </w:pPr>
            <w:r w:rsidRPr="001E0349">
              <w:rPr>
                <w:noProof/>
                <w:lang w:eastAsia="ko-KR"/>
              </w:rPr>
              <w:t>This is an update of R5-21</w:t>
            </w:r>
            <w:r w:rsidRPr="001E0349">
              <w:rPr>
                <w:noProof/>
                <w:lang w:eastAsia="ko-KR"/>
              </w:rPr>
              <w:t>2841</w:t>
            </w:r>
            <w:r w:rsidRPr="001E0349">
              <w:rPr>
                <w:noProof/>
                <w:lang w:eastAsia="ko-KR"/>
              </w:rPr>
              <w:t xml:space="preserve"> and the outcome of 1 revision</w:t>
            </w:r>
          </w:p>
        </w:tc>
      </w:tr>
    </w:tbl>
    <w:p w14:paraId="17759814" w14:textId="77777777" w:rsidR="001E41F3" w:rsidRPr="001E034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E0349" w:rsidRDefault="001E41F3">
      <w:pPr>
        <w:rPr>
          <w:noProof/>
        </w:rPr>
        <w:sectPr w:rsidR="001E41F3" w:rsidRPr="001E034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1C08" w14:textId="22E91081" w:rsidR="00E63135" w:rsidRPr="001E0349" w:rsidRDefault="00E63135" w:rsidP="00E63135">
      <w:pPr>
        <w:pStyle w:val="Separation"/>
        <w:rPr>
          <w:rFonts w:eastAsia="??"/>
          <w:color w:val="FF0000"/>
          <w:sz w:val="32"/>
        </w:rPr>
      </w:pPr>
      <w:r w:rsidRPr="001E0349"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045B74AF" w14:textId="77777777" w:rsidR="007C1B1B" w:rsidRPr="001E0349" w:rsidRDefault="007C1B1B" w:rsidP="007C1B1B">
      <w:pPr>
        <w:pStyle w:val="3"/>
        <w:rPr>
          <w:rFonts w:eastAsia="바탕"/>
          <w:lang w:eastAsia="ja-JP"/>
        </w:rPr>
      </w:pPr>
      <w:bookmarkStart w:id="2" w:name="_Toc20936807"/>
      <w:bookmarkStart w:id="3" w:name="_Toc36713253"/>
      <w:bookmarkStart w:id="4" w:name="_Toc36713656"/>
      <w:bookmarkStart w:id="5" w:name="_Toc52217969"/>
      <w:bookmarkStart w:id="6" w:name="_Toc58499581"/>
      <w:bookmarkStart w:id="7" w:name="_Toc68538438"/>
      <w:r w:rsidRPr="001E0349">
        <w:rPr>
          <w:rFonts w:eastAsia="바탕"/>
          <w:lang w:eastAsia="ja-JP"/>
        </w:rPr>
        <w:t>4.1.1</w:t>
      </w:r>
      <w:r w:rsidRPr="001E0349">
        <w:rPr>
          <w:rFonts w:eastAsia="바탕"/>
          <w:lang w:eastAsia="ja-JP"/>
        </w:rPr>
        <w:tab/>
      </w:r>
      <w:r w:rsidRPr="001E0349">
        <w:rPr>
          <w:lang w:eastAsia="zh-CN"/>
        </w:rPr>
        <w:t>FR</w:t>
      </w:r>
      <w:r w:rsidRPr="001E0349">
        <w:rPr>
          <w:rFonts w:eastAsia="바탕"/>
          <w:lang w:eastAsia="ja-JP"/>
        </w:rPr>
        <w:t>1 standalone conformance test cases</w:t>
      </w:r>
      <w:bookmarkEnd w:id="2"/>
      <w:bookmarkEnd w:id="3"/>
      <w:bookmarkEnd w:id="4"/>
      <w:bookmarkEnd w:id="5"/>
      <w:bookmarkEnd w:id="6"/>
      <w:bookmarkEnd w:id="7"/>
    </w:p>
    <w:p w14:paraId="43981373" w14:textId="77777777" w:rsidR="007C1B1B" w:rsidRPr="001E0349" w:rsidRDefault="007C1B1B" w:rsidP="007C1B1B">
      <w:pPr>
        <w:pStyle w:val="TH"/>
      </w:pPr>
      <w:r w:rsidRPr="001E0349">
        <w:t>Table 4.1.1-1: Applicability of RF SA FR1 conformance test cases, ref. TS 38.521-1 [1]</w:t>
      </w:r>
    </w:p>
    <w:tbl>
      <w:tblPr>
        <w:tblW w:w="15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47"/>
        <w:gridCol w:w="4460"/>
        <w:gridCol w:w="850"/>
        <w:gridCol w:w="1128"/>
        <w:gridCol w:w="3115"/>
        <w:gridCol w:w="1553"/>
        <w:gridCol w:w="1103"/>
        <w:gridCol w:w="1999"/>
      </w:tblGrid>
      <w:tr w:rsidR="007C1B1B" w:rsidRPr="001E0349" w14:paraId="4B322F21" w14:textId="77777777" w:rsidTr="00974764">
        <w:trPr>
          <w:tblHeader/>
          <w:jc w:val="center"/>
        </w:trPr>
        <w:tc>
          <w:tcPr>
            <w:tcW w:w="1347" w:type="dxa"/>
            <w:tcBorders>
              <w:bottom w:val="nil"/>
            </w:tcBorders>
          </w:tcPr>
          <w:p w14:paraId="3C2EED42" w14:textId="77777777" w:rsidR="007C1B1B" w:rsidRPr="001E0349" w:rsidRDefault="007C1B1B" w:rsidP="00974764">
            <w:pPr>
              <w:pStyle w:val="TAH"/>
            </w:pPr>
            <w:r w:rsidRPr="001E0349">
              <w:lastRenderedPageBreak/>
              <w:t>Clause</w:t>
            </w:r>
          </w:p>
        </w:tc>
        <w:tc>
          <w:tcPr>
            <w:tcW w:w="4460" w:type="dxa"/>
            <w:tcBorders>
              <w:bottom w:val="nil"/>
            </w:tcBorders>
          </w:tcPr>
          <w:p w14:paraId="6F50C594" w14:textId="77777777" w:rsidR="007C1B1B" w:rsidRPr="001E0349" w:rsidRDefault="007C1B1B" w:rsidP="00974764">
            <w:pPr>
              <w:pStyle w:val="TAH"/>
            </w:pPr>
            <w:r w:rsidRPr="001E0349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14:paraId="08B8BF59" w14:textId="77777777" w:rsidR="007C1B1B" w:rsidRPr="001E0349" w:rsidRDefault="007C1B1B" w:rsidP="00974764">
            <w:pPr>
              <w:pStyle w:val="TAH"/>
            </w:pPr>
            <w:r w:rsidRPr="001E0349">
              <w:t>Release</w:t>
            </w:r>
          </w:p>
        </w:tc>
        <w:tc>
          <w:tcPr>
            <w:tcW w:w="4243" w:type="dxa"/>
            <w:gridSpan w:val="2"/>
          </w:tcPr>
          <w:p w14:paraId="3291611F" w14:textId="77777777" w:rsidR="007C1B1B" w:rsidRPr="001E0349" w:rsidRDefault="007C1B1B" w:rsidP="00974764">
            <w:pPr>
              <w:pStyle w:val="TAH"/>
            </w:pPr>
            <w:r w:rsidRPr="001E0349">
              <w:t>Applicability</w:t>
            </w:r>
          </w:p>
        </w:tc>
        <w:tc>
          <w:tcPr>
            <w:tcW w:w="1553" w:type="dxa"/>
            <w:tcBorders>
              <w:bottom w:val="nil"/>
            </w:tcBorders>
          </w:tcPr>
          <w:p w14:paraId="0E47A70D" w14:textId="77777777" w:rsidR="007C1B1B" w:rsidRPr="001E0349" w:rsidRDefault="007C1B1B" w:rsidP="00974764">
            <w:pPr>
              <w:pStyle w:val="TAH"/>
            </w:pPr>
            <w:r w:rsidRPr="001E0349">
              <w:t>Tested Bands/CA-Configurations Selection</w:t>
            </w:r>
          </w:p>
        </w:tc>
        <w:tc>
          <w:tcPr>
            <w:tcW w:w="1103" w:type="dxa"/>
            <w:tcBorders>
              <w:bottom w:val="nil"/>
            </w:tcBorders>
          </w:tcPr>
          <w:p w14:paraId="6DE04775" w14:textId="77777777" w:rsidR="007C1B1B" w:rsidRPr="001E0349" w:rsidRDefault="007C1B1B" w:rsidP="00974764">
            <w:pPr>
              <w:pStyle w:val="TAH"/>
            </w:pPr>
            <w:r w:rsidRPr="001E0349">
              <w:t>Branch</w:t>
            </w:r>
          </w:p>
        </w:tc>
        <w:tc>
          <w:tcPr>
            <w:tcW w:w="1999" w:type="dxa"/>
            <w:tcBorders>
              <w:bottom w:val="nil"/>
            </w:tcBorders>
          </w:tcPr>
          <w:p w14:paraId="50223403" w14:textId="77777777" w:rsidR="007C1B1B" w:rsidRPr="001E0349" w:rsidRDefault="007C1B1B" w:rsidP="00974764">
            <w:pPr>
              <w:pStyle w:val="TAH"/>
            </w:pPr>
            <w:r w:rsidRPr="001E0349">
              <w:t>Additional Information</w:t>
            </w:r>
          </w:p>
        </w:tc>
      </w:tr>
      <w:tr w:rsidR="007C1B1B" w:rsidRPr="001E0349" w14:paraId="2764FDE2" w14:textId="77777777" w:rsidTr="00974764">
        <w:trPr>
          <w:tblHeader/>
          <w:jc w:val="center"/>
        </w:trPr>
        <w:tc>
          <w:tcPr>
            <w:tcW w:w="1347" w:type="dxa"/>
            <w:tcBorders>
              <w:top w:val="nil"/>
              <w:bottom w:val="single" w:sz="4" w:space="0" w:color="auto"/>
            </w:tcBorders>
          </w:tcPr>
          <w:p w14:paraId="5F46EF3C" w14:textId="77777777" w:rsidR="007C1B1B" w:rsidRPr="001E0349" w:rsidRDefault="007C1B1B" w:rsidP="00974764">
            <w:pPr>
              <w:pStyle w:val="TAH"/>
            </w:pPr>
          </w:p>
        </w:tc>
        <w:tc>
          <w:tcPr>
            <w:tcW w:w="4460" w:type="dxa"/>
            <w:tcBorders>
              <w:top w:val="nil"/>
              <w:bottom w:val="single" w:sz="4" w:space="0" w:color="auto"/>
            </w:tcBorders>
          </w:tcPr>
          <w:p w14:paraId="3F54C05E" w14:textId="77777777" w:rsidR="007C1B1B" w:rsidRPr="001E0349" w:rsidRDefault="007C1B1B" w:rsidP="00974764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31649B62" w14:textId="77777777" w:rsidR="007C1B1B" w:rsidRPr="001E0349" w:rsidRDefault="007C1B1B" w:rsidP="00974764">
            <w:pPr>
              <w:pStyle w:val="TAH"/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7BA9D225" w14:textId="77777777" w:rsidR="007C1B1B" w:rsidRPr="001E0349" w:rsidRDefault="007C1B1B" w:rsidP="00974764">
            <w:pPr>
              <w:pStyle w:val="TAH"/>
            </w:pPr>
            <w:r w:rsidRPr="001E0349">
              <w:t>Condition</w:t>
            </w:r>
          </w:p>
        </w:tc>
        <w:tc>
          <w:tcPr>
            <w:tcW w:w="3115" w:type="dxa"/>
            <w:tcBorders>
              <w:bottom w:val="single" w:sz="4" w:space="0" w:color="auto"/>
            </w:tcBorders>
          </w:tcPr>
          <w:p w14:paraId="3CEFC396" w14:textId="77777777" w:rsidR="007C1B1B" w:rsidRPr="001E0349" w:rsidRDefault="007C1B1B" w:rsidP="00974764">
            <w:pPr>
              <w:pStyle w:val="TAH"/>
            </w:pPr>
            <w:r w:rsidRPr="001E0349">
              <w:t>Comment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</w:tcPr>
          <w:p w14:paraId="552F2BEE" w14:textId="77777777" w:rsidR="007C1B1B" w:rsidRPr="001E0349" w:rsidRDefault="007C1B1B" w:rsidP="00974764">
            <w:pPr>
              <w:pStyle w:val="TAH"/>
            </w:pPr>
          </w:p>
        </w:tc>
        <w:tc>
          <w:tcPr>
            <w:tcW w:w="1103" w:type="dxa"/>
            <w:tcBorders>
              <w:top w:val="nil"/>
              <w:bottom w:val="single" w:sz="4" w:space="0" w:color="auto"/>
            </w:tcBorders>
          </w:tcPr>
          <w:p w14:paraId="0DB52C85" w14:textId="77777777" w:rsidR="007C1B1B" w:rsidRPr="001E0349" w:rsidRDefault="007C1B1B" w:rsidP="00974764">
            <w:pPr>
              <w:pStyle w:val="TAH"/>
            </w:pPr>
          </w:p>
        </w:tc>
        <w:tc>
          <w:tcPr>
            <w:tcW w:w="1999" w:type="dxa"/>
            <w:tcBorders>
              <w:top w:val="nil"/>
              <w:bottom w:val="single" w:sz="4" w:space="0" w:color="auto"/>
            </w:tcBorders>
          </w:tcPr>
          <w:p w14:paraId="7A79A2BC" w14:textId="77777777" w:rsidR="007C1B1B" w:rsidRPr="001E0349" w:rsidRDefault="007C1B1B" w:rsidP="00974764">
            <w:pPr>
              <w:pStyle w:val="TAH"/>
            </w:pPr>
          </w:p>
        </w:tc>
      </w:tr>
      <w:tr w:rsidR="007C1B1B" w:rsidRPr="001E0349" w14:paraId="4E9E7A49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E7E6E6"/>
          </w:tcPr>
          <w:p w14:paraId="686C9D0B" w14:textId="77777777" w:rsidR="007C1B1B" w:rsidRPr="001E0349" w:rsidRDefault="007C1B1B" w:rsidP="00974764">
            <w:pPr>
              <w:pStyle w:val="TAL"/>
              <w:rPr>
                <w:b/>
              </w:rPr>
            </w:pPr>
            <w:r w:rsidRPr="001E0349">
              <w:rPr>
                <w:b/>
              </w:rPr>
              <w:t>6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E7E6E6"/>
          </w:tcPr>
          <w:p w14:paraId="29D195F3" w14:textId="77777777" w:rsidR="007C1B1B" w:rsidRPr="001E0349" w:rsidRDefault="007C1B1B" w:rsidP="00974764">
            <w:pPr>
              <w:pStyle w:val="TAL"/>
              <w:rPr>
                <w:b/>
                <w:lang w:eastAsia="zh-CN"/>
              </w:rPr>
            </w:pPr>
            <w:r w:rsidRPr="001E0349"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E7E6E6"/>
          </w:tcPr>
          <w:p w14:paraId="687254C8" w14:textId="77777777" w:rsidR="007C1B1B" w:rsidRPr="001E0349" w:rsidRDefault="007C1B1B" w:rsidP="00974764">
            <w:pPr>
              <w:pStyle w:val="TAC"/>
              <w:rPr>
                <w:b/>
              </w:rPr>
            </w:pPr>
          </w:p>
        </w:tc>
        <w:tc>
          <w:tcPr>
            <w:tcW w:w="1128" w:type="dxa"/>
            <w:tcBorders>
              <w:bottom w:val="nil"/>
            </w:tcBorders>
            <w:shd w:val="clear" w:color="auto" w:fill="E7E6E6"/>
          </w:tcPr>
          <w:p w14:paraId="052B5DC4" w14:textId="77777777" w:rsidR="007C1B1B" w:rsidRPr="001E0349" w:rsidRDefault="007C1B1B" w:rsidP="0097476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E7E6E6"/>
          </w:tcPr>
          <w:p w14:paraId="6BB8EB43" w14:textId="77777777" w:rsidR="007C1B1B" w:rsidRPr="001E0349" w:rsidRDefault="007C1B1B" w:rsidP="0097476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E7E6E6"/>
          </w:tcPr>
          <w:p w14:paraId="302658FC" w14:textId="77777777" w:rsidR="007C1B1B" w:rsidRPr="001E0349" w:rsidRDefault="007C1B1B" w:rsidP="0097476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E7E6E6"/>
          </w:tcPr>
          <w:p w14:paraId="4A3087E6" w14:textId="77777777" w:rsidR="007C1B1B" w:rsidRPr="001E0349" w:rsidRDefault="007C1B1B" w:rsidP="0097476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E7E6E6"/>
          </w:tcPr>
          <w:p w14:paraId="42DA5FEA" w14:textId="77777777" w:rsidR="007C1B1B" w:rsidRPr="001E0349" w:rsidRDefault="007C1B1B" w:rsidP="00974764">
            <w:pPr>
              <w:pStyle w:val="TAL"/>
              <w:rPr>
                <w:b/>
                <w:lang w:eastAsia="zh-CN"/>
              </w:rPr>
            </w:pPr>
          </w:p>
        </w:tc>
      </w:tr>
      <w:tr w:rsidR="007C1B1B" w:rsidRPr="001E0349" w14:paraId="1DDA0D52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30C61A09" w14:textId="77777777" w:rsidR="007C1B1B" w:rsidRPr="001E0349" w:rsidRDefault="007C1B1B" w:rsidP="00974764">
            <w:pPr>
              <w:pStyle w:val="TAL"/>
              <w:rPr>
                <w:bCs/>
              </w:rPr>
            </w:pPr>
            <w:r w:rsidRPr="001E0349">
              <w:rPr>
                <w:lang w:eastAsia="zh-CN"/>
              </w:rPr>
              <w:t>6.2.1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3AE1AB1A" w14:textId="77777777" w:rsidR="007C1B1B" w:rsidRPr="001E0349" w:rsidRDefault="007C1B1B" w:rsidP="00974764">
            <w:pPr>
              <w:pStyle w:val="TAL"/>
              <w:rPr>
                <w:bCs/>
              </w:rPr>
            </w:pPr>
            <w:r w:rsidRPr="001E0349">
              <w:rPr>
                <w:lang w:eastAsia="zh-CN"/>
              </w:rPr>
              <w:t>UE maximum output power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E6DEA7F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59C9F31C" w14:textId="77777777" w:rsidR="007C1B1B" w:rsidRPr="001E0349" w:rsidRDefault="007C1B1B" w:rsidP="00974764">
            <w:pPr>
              <w:pStyle w:val="TAL"/>
            </w:pPr>
            <w:r w:rsidRPr="001E034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3806572" w14:textId="77777777" w:rsidR="007C1B1B" w:rsidRPr="001E0349" w:rsidRDefault="007C1B1B" w:rsidP="00974764">
            <w:pPr>
              <w:pStyle w:val="TAL"/>
            </w:pPr>
            <w:r w:rsidRPr="001E034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5FC08BF2" w14:textId="77777777" w:rsidR="007C1B1B" w:rsidRPr="001E0349" w:rsidRDefault="007C1B1B" w:rsidP="00974764">
            <w:pPr>
              <w:pStyle w:val="TAL"/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8C5B254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PC1</w:t>
            </w:r>
          </w:p>
          <w:p w14:paraId="5357448A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PC2</w:t>
            </w:r>
          </w:p>
          <w:p w14:paraId="55ED3E12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auto"/>
          </w:tcPr>
          <w:p w14:paraId="09730D83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4B5361A2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513DB524" w14:textId="77777777" w:rsidR="007C1B1B" w:rsidRPr="001E0349" w:rsidRDefault="007C1B1B" w:rsidP="00974764">
            <w:pPr>
              <w:pStyle w:val="TAL"/>
              <w:rPr>
                <w:bCs/>
              </w:rPr>
            </w:pPr>
            <w:r w:rsidRPr="001E0349">
              <w:t>6.2.2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475B0251" w14:textId="77777777" w:rsidR="007C1B1B" w:rsidRPr="001E0349" w:rsidRDefault="007C1B1B" w:rsidP="00974764">
            <w:pPr>
              <w:pStyle w:val="TAL"/>
            </w:pPr>
            <w:r w:rsidRPr="001E0349">
              <w:t>Maximum Power Reduction (MPR)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0974A7E8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5B5A37E3" w14:textId="77777777" w:rsidR="007C1B1B" w:rsidRPr="001E0349" w:rsidRDefault="007C1B1B" w:rsidP="00974764">
            <w:pPr>
              <w:pStyle w:val="TAL"/>
            </w:pPr>
            <w:r w:rsidRPr="001E0349"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F1ED9AE" w14:textId="77777777" w:rsidR="007C1B1B" w:rsidRPr="001E0349" w:rsidRDefault="007C1B1B" w:rsidP="00974764">
            <w:pPr>
              <w:pStyle w:val="TAL"/>
            </w:pPr>
            <w:r w:rsidRPr="001E0349"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D91B65C" w14:textId="77777777" w:rsidR="007C1B1B" w:rsidRPr="001E0349" w:rsidRDefault="007C1B1B" w:rsidP="00974764">
            <w:pPr>
              <w:pStyle w:val="TAL"/>
            </w:pPr>
            <w:r w:rsidRPr="001E0349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A0DD291" w14:textId="77777777" w:rsidR="007C1B1B" w:rsidRPr="001E0349" w:rsidRDefault="007C1B1B" w:rsidP="00974764">
            <w:pPr>
              <w:pStyle w:val="TAL"/>
            </w:pPr>
            <w:r w:rsidRPr="001E0349">
              <w:t>PC2</w:t>
            </w:r>
          </w:p>
          <w:p w14:paraId="2F53FB24" w14:textId="77777777" w:rsidR="007C1B1B" w:rsidRPr="001E0349" w:rsidRDefault="007C1B1B" w:rsidP="00974764">
            <w:pPr>
              <w:pStyle w:val="TAL"/>
            </w:pPr>
            <w:r w:rsidRPr="001E0349"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3D64E39" w14:textId="77777777" w:rsidR="007C1B1B" w:rsidRPr="001E0349" w:rsidRDefault="007C1B1B" w:rsidP="00974764">
            <w:pPr>
              <w:pStyle w:val="TAL"/>
              <w:rPr>
                <w:lang w:eastAsia="ko-KR"/>
              </w:rPr>
            </w:pPr>
            <w:r w:rsidRPr="001E0349">
              <w:rPr>
                <w:lang w:eastAsia="ko-KR"/>
              </w:rPr>
              <w:t xml:space="preserve">Test execution </w:t>
            </w:r>
            <w:r w:rsidRPr="001E0349">
              <w:rPr>
                <w:rFonts w:eastAsia="SimSun"/>
                <w:lang w:eastAsia="zh-CN"/>
              </w:rPr>
              <w:t xml:space="preserve">is </w:t>
            </w:r>
            <w:r w:rsidRPr="001E0349">
              <w:rPr>
                <w:lang w:eastAsia="ko-KR"/>
              </w:rPr>
              <w:t xml:space="preserve">not necessary if TS 38.521-1 </w:t>
            </w:r>
            <w:r w:rsidRPr="001E0349">
              <w:t>6.5.2.4.1</w:t>
            </w:r>
            <w:r w:rsidRPr="001E0349">
              <w:rPr>
                <w:lang w:eastAsia="ko-KR"/>
              </w:rPr>
              <w:t xml:space="preserve"> is executed.</w:t>
            </w:r>
          </w:p>
          <w:p w14:paraId="0F83B8C0" w14:textId="77777777" w:rsidR="007C1B1B" w:rsidRPr="001E0349" w:rsidRDefault="007C1B1B" w:rsidP="00974764">
            <w:pPr>
              <w:pStyle w:val="TAL"/>
            </w:pPr>
            <w:r w:rsidRPr="001E0349">
              <w:t>Skip TC 6.2.2 if UE supports NSA and TS 38.521-3 TC 6.2B.2.3 has been executed.</w:t>
            </w:r>
          </w:p>
        </w:tc>
      </w:tr>
      <w:tr w:rsidR="007C1B1B" w:rsidRPr="001E0349" w14:paraId="67A4DF7E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58D5736B" w14:textId="77777777" w:rsidR="007C1B1B" w:rsidRPr="001E0349" w:rsidRDefault="007C1B1B" w:rsidP="00974764">
            <w:pPr>
              <w:pStyle w:val="TAL"/>
              <w:rPr>
                <w:bCs/>
              </w:rPr>
            </w:pPr>
            <w:r w:rsidRPr="001E0349">
              <w:t>6.2.3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0FB9BB79" w14:textId="77777777" w:rsidR="007C1B1B" w:rsidRPr="001E0349" w:rsidRDefault="007C1B1B" w:rsidP="00974764">
            <w:pPr>
              <w:pStyle w:val="TAL"/>
            </w:pPr>
            <w:r w:rsidRPr="001E0349">
              <w:t>UE additional maximum output power reduction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6359BE23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04E032DD" w14:textId="77777777" w:rsidR="007C1B1B" w:rsidRPr="001E0349" w:rsidRDefault="007C1B1B" w:rsidP="00974764">
            <w:pPr>
              <w:pStyle w:val="TAL"/>
            </w:pPr>
            <w:r w:rsidRPr="001E0349"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80BFC36" w14:textId="77777777" w:rsidR="007C1B1B" w:rsidRPr="001E0349" w:rsidRDefault="007C1B1B" w:rsidP="00974764">
            <w:pPr>
              <w:pStyle w:val="TAL"/>
            </w:pPr>
            <w:r w:rsidRPr="001E0349">
              <w:t>UEs supporting 5GS FR1 PC3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ED778BC" w14:textId="77777777" w:rsidR="007C1B1B" w:rsidRPr="001E0349" w:rsidRDefault="007C1B1B" w:rsidP="00974764">
            <w:pPr>
              <w:pStyle w:val="TAL"/>
            </w:pPr>
            <w:r w:rsidRPr="001E0349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B3FAB52" w14:textId="77777777" w:rsidR="007C1B1B" w:rsidRPr="001E0349" w:rsidRDefault="007C1B1B" w:rsidP="00974764">
            <w:pPr>
              <w:pStyle w:val="TAL"/>
            </w:pPr>
            <w:r w:rsidRPr="001E0349">
              <w:t>PC2</w:t>
            </w:r>
          </w:p>
          <w:p w14:paraId="349C5FB4" w14:textId="77777777" w:rsidR="007C1B1B" w:rsidRPr="001E0349" w:rsidRDefault="007C1B1B" w:rsidP="00974764">
            <w:pPr>
              <w:pStyle w:val="TAL"/>
            </w:pPr>
            <w:r w:rsidRPr="001E0349"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E1039FB" w14:textId="77777777" w:rsidR="007C1B1B" w:rsidRPr="001E0349" w:rsidRDefault="007C1B1B" w:rsidP="00974764">
            <w:pPr>
              <w:pStyle w:val="TAL"/>
            </w:pPr>
            <w:r w:rsidRPr="001E0349">
              <w:t>Test execution is not necessary if TS 38.521-1 6.5.2.3 and 6.5.3.3 are executed.</w:t>
            </w:r>
          </w:p>
          <w:p w14:paraId="7F8D37DC" w14:textId="77777777" w:rsidR="007C1B1B" w:rsidRPr="001E0349" w:rsidRDefault="007C1B1B" w:rsidP="00974764">
            <w:pPr>
              <w:pStyle w:val="TAL"/>
            </w:pPr>
            <w:r w:rsidRPr="001E0349">
              <w:t>Skip TC 6.2.3 if UE supports NSA and TS 38.521-3 TC 6.2B.3.3 has been executed.</w:t>
            </w:r>
          </w:p>
        </w:tc>
      </w:tr>
      <w:tr w:rsidR="007C1B1B" w:rsidRPr="001E0349" w14:paraId="09D08C6A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3B1EC641" w14:textId="77777777" w:rsidR="007C1B1B" w:rsidRPr="001E0349" w:rsidRDefault="007C1B1B" w:rsidP="00974764">
            <w:pPr>
              <w:pStyle w:val="TAL"/>
              <w:rPr>
                <w:bCs/>
              </w:rPr>
            </w:pPr>
            <w:r w:rsidRPr="001E0349">
              <w:t>6.2.4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26A89185" w14:textId="77777777" w:rsidR="007C1B1B" w:rsidRPr="001E0349" w:rsidRDefault="007C1B1B" w:rsidP="00974764">
            <w:pPr>
              <w:pStyle w:val="TAL"/>
            </w:pPr>
            <w:r w:rsidRPr="001E0349">
              <w:t>Configured transmitted power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BE34FFE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4A809159" w14:textId="77777777" w:rsidR="007C1B1B" w:rsidRPr="001E0349" w:rsidRDefault="007C1B1B" w:rsidP="00974764">
            <w:pPr>
              <w:pStyle w:val="TAL"/>
            </w:pPr>
            <w:r w:rsidRPr="001E0349"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154E783" w14:textId="77777777" w:rsidR="007C1B1B" w:rsidRPr="001E0349" w:rsidRDefault="007C1B1B" w:rsidP="00974764">
            <w:pPr>
              <w:pStyle w:val="TAL"/>
            </w:pPr>
            <w:r w:rsidRPr="001E0349"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14260CE" w14:textId="77777777" w:rsidR="007C1B1B" w:rsidRPr="001E0349" w:rsidRDefault="007C1B1B" w:rsidP="00974764">
            <w:pPr>
              <w:pStyle w:val="TAL"/>
            </w:pPr>
            <w:r w:rsidRPr="001E0349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A88C556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C072985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60569573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0A781B9" w14:textId="77777777" w:rsidR="007C1B1B" w:rsidRPr="001E0349" w:rsidRDefault="007C1B1B" w:rsidP="00974764">
            <w:pPr>
              <w:pStyle w:val="TAL"/>
            </w:pPr>
            <w:r w:rsidRPr="001E0349">
              <w:t>6.2A.1.1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528470F" w14:textId="77777777" w:rsidR="007C1B1B" w:rsidRPr="001E0349" w:rsidRDefault="007C1B1B" w:rsidP="00974764">
            <w:pPr>
              <w:pStyle w:val="TAL"/>
            </w:pPr>
            <w:r w:rsidRPr="001E0349">
              <w:t>UE maximum output power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53AF4C7" w14:textId="77777777" w:rsidR="007C1B1B" w:rsidRPr="001E0349" w:rsidRDefault="007C1B1B" w:rsidP="00974764">
            <w:pPr>
              <w:pStyle w:val="TAC"/>
            </w:pPr>
            <w:r w:rsidRPr="001E034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1CD201A" w14:textId="77777777" w:rsidR="007C1B1B" w:rsidRPr="001E0349" w:rsidRDefault="007C1B1B" w:rsidP="00974764">
            <w:pPr>
              <w:pStyle w:val="TAL"/>
            </w:pPr>
            <w:r w:rsidRPr="001E0349"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5556CEB" w14:textId="77777777" w:rsidR="007C1B1B" w:rsidRPr="001E0349" w:rsidRDefault="007C1B1B" w:rsidP="00974764">
            <w:pPr>
              <w:pStyle w:val="TAL"/>
            </w:pPr>
            <w:r w:rsidRPr="001E0349">
              <w:rPr>
                <w:lang w:eastAsia="zh-CN"/>
              </w:rPr>
              <w:t xml:space="preserve">UEs supporting 5GS FR1 and </w:t>
            </w:r>
            <w:r w:rsidRPr="001E0349">
              <w:t xml:space="preserve">CA </w:t>
            </w:r>
            <w:r w:rsidRPr="001E034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9406DA7" w14:textId="77777777" w:rsidR="007C1B1B" w:rsidRPr="001E0349" w:rsidRDefault="007C1B1B" w:rsidP="00974764">
            <w:pPr>
              <w:pStyle w:val="TAL"/>
            </w:pPr>
            <w:r w:rsidRPr="001E0349">
              <w:rPr>
                <w:rFonts w:eastAsia="SimSun"/>
                <w:lang w:eastAsia="zh-CN"/>
              </w:rPr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7BB8A4A" w14:textId="77777777" w:rsidR="007C1B1B" w:rsidRPr="001E0349" w:rsidDel="00952494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0B524EF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3557D05D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4B0588E" w14:textId="77777777" w:rsidR="007C1B1B" w:rsidRPr="001E0349" w:rsidRDefault="007C1B1B" w:rsidP="00974764">
            <w:pPr>
              <w:pStyle w:val="TAL"/>
            </w:pPr>
            <w:r w:rsidRPr="001E0349">
              <w:rPr>
                <w:lang w:eastAsia="zh-CN"/>
              </w:rPr>
              <w:t>6.2A.2.1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C42427D" w14:textId="77777777" w:rsidR="007C1B1B" w:rsidRPr="001E0349" w:rsidRDefault="007C1B1B" w:rsidP="00974764">
            <w:pPr>
              <w:pStyle w:val="TAL"/>
            </w:pPr>
            <w:r w:rsidRPr="001E0349">
              <w:t>Maximum Power Reduction (MPR) for CA (2 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4FD757A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A90886A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5CDFBBC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 xml:space="preserve">UEs supporting 5GS FR1 and </w:t>
            </w:r>
            <w:r w:rsidRPr="001E0349">
              <w:t xml:space="preserve">CA </w:t>
            </w:r>
            <w:r w:rsidRPr="001E034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A3F421A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7D79B03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562AB71" w14:textId="77777777" w:rsidR="007C1B1B" w:rsidRPr="001E0349" w:rsidRDefault="007C1B1B" w:rsidP="00974764">
            <w:pPr>
              <w:pStyle w:val="TAL"/>
            </w:pPr>
            <w:r w:rsidRPr="001E0349">
              <w:t>Test execution is not necessary if TS 38.521-1 6.5A.2.4.1.1 is executed.</w:t>
            </w:r>
          </w:p>
        </w:tc>
      </w:tr>
      <w:tr w:rsidR="007C1B1B" w:rsidRPr="001E0349" w14:paraId="17A7CDD0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4E1501D" w14:textId="77777777" w:rsidR="007C1B1B" w:rsidRPr="001E0349" w:rsidRDefault="007C1B1B" w:rsidP="00974764">
            <w:pPr>
              <w:pStyle w:val="TAL"/>
            </w:pPr>
            <w:r w:rsidRPr="001E0349">
              <w:rPr>
                <w:lang w:eastAsia="zh-CN"/>
              </w:rPr>
              <w:t>6.2A.3.1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2CB1138" w14:textId="77777777" w:rsidR="007C1B1B" w:rsidRPr="001E0349" w:rsidRDefault="007C1B1B" w:rsidP="00974764">
            <w:pPr>
              <w:pStyle w:val="TAL"/>
            </w:pPr>
            <w:r w:rsidRPr="001E0349">
              <w:t>UE additional maximum output power reduction for CA (2 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3608362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89D31F9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1930277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 xml:space="preserve">UEs supporting 5GS FR1 and </w:t>
            </w:r>
            <w:r w:rsidRPr="001E0349">
              <w:t xml:space="preserve">CA </w:t>
            </w:r>
            <w:r w:rsidRPr="001E034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FD23D02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F7B7542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E4E29D5" w14:textId="77777777" w:rsidR="007C1B1B" w:rsidRPr="001E0349" w:rsidRDefault="007C1B1B" w:rsidP="00974764">
            <w:pPr>
              <w:pStyle w:val="TAL"/>
            </w:pPr>
            <w:r w:rsidRPr="001E0349">
              <w:t>Test execution is not necessary if TS 38.521-1 6.5A.2.3 and 6.5A.3.3 are executed.</w:t>
            </w:r>
          </w:p>
        </w:tc>
      </w:tr>
      <w:tr w:rsidR="007C1B1B" w:rsidRPr="001E0349" w14:paraId="7403E36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B8F5ABD" w14:textId="77777777" w:rsidR="007C1B1B" w:rsidRPr="001E0349" w:rsidRDefault="007C1B1B" w:rsidP="00974764">
            <w:pPr>
              <w:pStyle w:val="TAL"/>
            </w:pPr>
            <w:r w:rsidRPr="001E0349">
              <w:t>6.2A.4.1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598C4A6" w14:textId="77777777" w:rsidR="007C1B1B" w:rsidRPr="001E0349" w:rsidRDefault="007C1B1B" w:rsidP="00974764">
            <w:pPr>
              <w:pStyle w:val="TAL"/>
            </w:pPr>
            <w:r w:rsidRPr="001E0349">
              <w:t>Configured transmitted power for CA (2 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0BCF2CA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BBB0B18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1A57E26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CA 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4E536E5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877C6C8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611CD76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627F235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43902AC" w14:textId="77777777" w:rsidR="007C1B1B" w:rsidRPr="001E0349" w:rsidRDefault="007C1B1B" w:rsidP="00974764">
            <w:pPr>
              <w:pStyle w:val="TAL"/>
              <w:rPr>
                <w:bCs/>
              </w:rPr>
            </w:pPr>
            <w:r w:rsidRPr="001E0349">
              <w:t>6.2C.1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A286950" w14:textId="77777777" w:rsidR="007C1B1B" w:rsidRPr="001E0349" w:rsidRDefault="007C1B1B" w:rsidP="00974764">
            <w:pPr>
              <w:pStyle w:val="TAL"/>
            </w:pPr>
            <w:r w:rsidRPr="001E0349">
              <w:t>Configured transmitted power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B5CD9F5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422792C" w14:textId="77777777" w:rsidR="007C1B1B" w:rsidRPr="001E0349" w:rsidRDefault="007C1B1B" w:rsidP="00974764">
            <w:pPr>
              <w:pStyle w:val="TAL"/>
            </w:pPr>
            <w:r w:rsidRPr="001E034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98F7FDA" w14:textId="77777777" w:rsidR="007C1B1B" w:rsidRPr="001E0349" w:rsidRDefault="007C1B1B" w:rsidP="00974764">
            <w:pPr>
              <w:pStyle w:val="TAL"/>
            </w:pPr>
            <w:r w:rsidRPr="001E034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1289321" w14:textId="77777777" w:rsidR="007C1B1B" w:rsidRPr="001E0349" w:rsidRDefault="007C1B1B" w:rsidP="00974764">
            <w:pPr>
              <w:pStyle w:val="TAL"/>
            </w:pPr>
            <w:r w:rsidRPr="001E034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CA13705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FC8B972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4DF70AB5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27C24D6" w14:textId="77777777" w:rsidR="007C1B1B" w:rsidRPr="001E0349" w:rsidRDefault="007C1B1B" w:rsidP="00974764">
            <w:pPr>
              <w:pStyle w:val="TAL"/>
            </w:pPr>
            <w:r w:rsidRPr="001E0349">
              <w:t>6.2C.3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F9E0A39" w14:textId="77777777" w:rsidR="007C1B1B" w:rsidRPr="001E0349" w:rsidRDefault="007C1B1B" w:rsidP="00974764">
            <w:pPr>
              <w:pStyle w:val="TAL"/>
            </w:pPr>
            <w:r w:rsidRPr="001E0349">
              <w:t>UE maximum output power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CFAF66F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2CCF657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C131E4E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47E60BD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F521AA9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BD5A3BA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06307952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962B093" w14:textId="77777777" w:rsidR="007C1B1B" w:rsidRPr="001E0349" w:rsidRDefault="007C1B1B" w:rsidP="00974764">
            <w:pPr>
              <w:pStyle w:val="TAL"/>
            </w:pPr>
            <w:r w:rsidRPr="001E0349">
              <w:t>6.2C.4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A1CC3AD" w14:textId="77777777" w:rsidR="007C1B1B" w:rsidRPr="001E0349" w:rsidRDefault="007C1B1B" w:rsidP="00974764">
            <w:pPr>
              <w:pStyle w:val="TAL"/>
            </w:pPr>
            <w:r w:rsidRPr="001E0349">
              <w:t>UE maximum output power reduction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C8BC09B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868BE6B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55DECFB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F59386B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CD6358A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0D0D2B7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3BF826A3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CAAF32B" w14:textId="77777777" w:rsidR="007C1B1B" w:rsidRPr="001E0349" w:rsidRDefault="007C1B1B" w:rsidP="00974764">
            <w:pPr>
              <w:pStyle w:val="TAL"/>
            </w:pPr>
            <w:r w:rsidRPr="001E0349">
              <w:t>6.2C.5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53F6AD3" w14:textId="77777777" w:rsidR="007C1B1B" w:rsidRPr="001E0349" w:rsidRDefault="007C1B1B" w:rsidP="00974764">
            <w:pPr>
              <w:pStyle w:val="TAL"/>
            </w:pPr>
            <w:r w:rsidRPr="001E0349">
              <w:t>UE additional maximum output power reduction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CF1EEF4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868D95D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9678CA4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48B50D5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FA8F2BE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F752423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32892C53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9EEFF7A" w14:textId="77777777" w:rsidR="007C1B1B" w:rsidRPr="001E0349" w:rsidRDefault="007C1B1B" w:rsidP="00974764">
            <w:pPr>
              <w:pStyle w:val="TAL"/>
            </w:pPr>
            <w:r w:rsidRPr="001E0349">
              <w:rPr>
                <w:lang w:eastAsia="zh-CN"/>
              </w:rPr>
              <w:lastRenderedPageBreak/>
              <w:t>6.2D.1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0CBB101" w14:textId="77777777" w:rsidR="007C1B1B" w:rsidRPr="001E0349" w:rsidRDefault="007C1B1B" w:rsidP="00974764">
            <w:pPr>
              <w:pStyle w:val="TAL"/>
            </w:pPr>
            <w:r w:rsidRPr="001E0349">
              <w:t>UE maximum output power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1524A5B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CFB5A7B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t>N/A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1CAD6DC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rFonts w:eastAsia="SimSun" w:hint="eastAsia"/>
                <w:lang w:eastAsia="zh-CN"/>
              </w:rPr>
              <w:t>N</w:t>
            </w:r>
            <w:r w:rsidRPr="001E0349">
              <w:t xml:space="preserve">ot </w:t>
            </w:r>
            <w:r w:rsidRPr="001E0349">
              <w:rPr>
                <w:rFonts w:eastAsia="SimSun"/>
                <w:lang w:eastAsia="zh-CN"/>
              </w:rPr>
              <w:t>recommended due to</w:t>
            </w:r>
            <w:r w:rsidRPr="001E0349">
              <w:rPr>
                <w:lang w:eastAsia="zh-CN"/>
              </w:rPr>
              <w:t xml:space="preserve"> </w:t>
            </w:r>
            <w:r w:rsidRPr="001E0349">
              <w:rPr>
                <w:rFonts w:eastAsia="SimSun" w:hint="eastAsia"/>
                <w:lang w:eastAsia="zh-CN"/>
              </w:rPr>
              <w:t>n</w:t>
            </w:r>
            <w:r w:rsidRPr="001E0349">
              <w:rPr>
                <w:lang w:eastAsia="zh-CN"/>
              </w:rPr>
              <w:t>o test points are defined since there is no configuration satisfying MPR=0dB requirements in RAN4.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DA175E8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6354A21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569AFC7" w14:textId="77777777" w:rsidR="007C1B1B" w:rsidRPr="001E0349" w:rsidRDefault="007C1B1B" w:rsidP="00974764">
            <w:pPr>
              <w:pStyle w:val="TAL"/>
            </w:pPr>
            <w:r w:rsidRPr="001E0349">
              <w:rPr>
                <w:rFonts w:eastAsia="SimSun"/>
                <w:lang w:eastAsia="zh-CN"/>
              </w:rPr>
              <w:t>Maximum Output Power for UL-MIMO is tested as part of the MPR test case with using MPR=1.5dB suggested by RAN4.</w:t>
            </w:r>
          </w:p>
        </w:tc>
      </w:tr>
      <w:tr w:rsidR="007C1B1B" w:rsidRPr="001E0349" w14:paraId="2119F73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3764D7C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6.2D.2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C876602" w14:textId="77777777" w:rsidR="007C1B1B" w:rsidRPr="001E0349" w:rsidRDefault="007C1B1B" w:rsidP="00974764">
            <w:pPr>
              <w:pStyle w:val="TAL"/>
            </w:pPr>
            <w:r w:rsidRPr="001E0349">
              <w:rPr>
                <w:lang w:eastAsia="zh-CN"/>
              </w:rPr>
              <w:t>UE maximum output power reduction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161645E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0545DEA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FA3A5E8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420B58F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5E20797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B4A0120" w14:textId="77777777" w:rsidR="007C1B1B" w:rsidRPr="001E0349" w:rsidRDefault="007C1B1B" w:rsidP="00974764">
            <w:pPr>
              <w:pStyle w:val="TAL"/>
            </w:pPr>
            <w:r w:rsidRPr="001E0349">
              <w:t>Test execution is not necessary if TS 38.521-1 6.5D.2.4.1 is executed.</w:t>
            </w:r>
          </w:p>
        </w:tc>
      </w:tr>
      <w:tr w:rsidR="007C1B1B" w:rsidRPr="001E0349" w14:paraId="48F03CD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C2E344C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t>6.2D.3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3994BB6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t>UE additional maximum output power reduction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AFA4195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DB2E15E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27CD740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A5A6EB9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A5652BA" w14:textId="77777777" w:rsidR="007C1B1B" w:rsidRPr="001E0349" w:rsidRDefault="007C1B1B" w:rsidP="00974764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CB077C9" w14:textId="77777777" w:rsidR="007C1B1B" w:rsidRPr="001E0349" w:rsidRDefault="007C1B1B" w:rsidP="00974764">
            <w:pPr>
              <w:pStyle w:val="TAL"/>
            </w:pPr>
            <w:r w:rsidRPr="001E0349">
              <w:rPr>
                <w:lang w:eastAsia="ko-KR"/>
              </w:rPr>
              <w:t xml:space="preserve">Test execution </w:t>
            </w:r>
            <w:r w:rsidRPr="001E0349">
              <w:rPr>
                <w:rFonts w:eastAsia="SimSun"/>
                <w:lang w:eastAsia="zh-CN"/>
              </w:rPr>
              <w:t xml:space="preserve">is </w:t>
            </w:r>
            <w:r w:rsidRPr="001E0349">
              <w:rPr>
                <w:lang w:eastAsia="ko-KR"/>
              </w:rPr>
              <w:t xml:space="preserve">not necessary if TS 38.521-1 </w:t>
            </w:r>
            <w:r w:rsidRPr="001E0349">
              <w:t xml:space="preserve">6.5D.2.3 and 6.5D.3.3 are </w:t>
            </w:r>
            <w:r w:rsidRPr="001E0349">
              <w:rPr>
                <w:lang w:eastAsia="ko-KR"/>
              </w:rPr>
              <w:t>executed.</w:t>
            </w:r>
          </w:p>
        </w:tc>
      </w:tr>
      <w:tr w:rsidR="007C1B1B" w:rsidRPr="001E0349" w14:paraId="70575625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35B4126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t>6.2D.4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EDF335C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t>Configured transmitted power</w:t>
            </w:r>
            <w:r w:rsidRPr="001E0349">
              <w:rPr>
                <w:lang w:eastAsia="zh-CN"/>
              </w:rPr>
              <w:t xml:space="preserve"> for </w:t>
            </w:r>
            <w:r w:rsidRPr="001E0349">
              <w:t>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3C2211E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97D6DC9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BE9BBD1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0D72E3F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A160140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93AD056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57642C44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190C0A7" w14:textId="77777777" w:rsidR="007C1B1B" w:rsidRPr="001E0349" w:rsidRDefault="007C1B1B" w:rsidP="00974764">
            <w:pPr>
              <w:pStyle w:val="TAL"/>
            </w:pPr>
            <w:r w:rsidRPr="001E0349">
              <w:rPr>
                <w:lang w:eastAsia="zh-CN"/>
              </w:rPr>
              <w:t>6.3.1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93BA036" w14:textId="77777777" w:rsidR="007C1B1B" w:rsidRPr="001E0349" w:rsidRDefault="007C1B1B" w:rsidP="00974764">
            <w:pPr>
              <w:pStyle w:val="TAL"/>
            </w:pPr>
            <w:r w:rsidRPr="001E0349">
              <w:rPr>
                <w:lang w:eastAsia="zh-CN"/>
              </w:rPr>
              <w:t>Minimum output power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F7DED6A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D09E562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FB1AD53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E53495C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C31F9CF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4493432" w14:textId="77777777" w:rsidR="007C1B1B" w:rsidRPr="001E0349" w:rsidRDefault="007C1B1B" w:rsidP="00974764">
            <w:pPr>
              <w:pStyle w:val="TAL"/>
            </w:pPr>
            <w:r w:rsidRPr="001E0349">
              <w:t>Skip TC 6.3.1 if UE supports NSA and TS 38.521-3 TC 6.3B.1.1 or 6.3B.1.2 or 6.3B.1.3 has been executed.</w:t>
            </w:r>
          </w:p>
        </w:tc>
      </w:tr>
      <w:tr w:rsidR="007C1B1B" w:rsidRPr="001E0349" w14:paraId="412D7D54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9031F32" w14:textId="77777777" w:rsidR="007C1B1B" w:rsidRPr="001E0349" w:rsidRDefault="007C1B1B" w:rsidP="00974764">
            <w:pPr>
              <w:pStyle w:val="TAL"/>
            </w:pPr>
            <w:r w:rsidRPr="001E0349">
              <w:t>6.3.3.2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7D0899F" w14:textId="77777777" w:rsidR="007C1B1B" w:rsidRPr="001E0349" w:rsidRDefault="007C1B1B" w:rsidP="00974764">
            <w:pPr>
              <w:pStyle w:val="TAL"/>
            </w:pPr>
            <w:r w:rsidRPr="001E0349">
              <w:t>General ON/OFF time mask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63C650A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5FD0706" w14:textId="77777777" w:rsidR="007C1B1B" w:rsidRPr="001E0349" w:rsidRDefault="007C1B1B" w:rsidP="00974764">
            <w:pPr>
              <w:pStyle w:val="TAL"/>
            </w:pPr>
            <w:r w:rsidRPr="001E0349"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7035B95" w14:textId="77777777" w:rsidR="007C1B1B" w:rsidRPr="001E0349" w:rsidRDefault="007C1B1B" w:rsidP="00974764">
            <w:pPr>
              <w:pStyle w:val="TAL"/>
            </w:pPr>
            <w:r w:rsidRPr="001E0349"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6DD13E9" w14:textId="77777777" w:rsidR="007C1B1B" w:rsidRPr="001E0349" w:rsidRDefault="007C1B1B" w:rsidP="00974764">
            <w:pPr>
              <w:pStyle w:val="TAL"/>
            </w:pPr>
            <w:r w:rsidRPr="001E0349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A518EA4" w14:textId="77777777" w:rsidR="007C1B1B" w:rsidRPr="001E0349" w:rsidRDefault="007C1B1B" w:rsidP="00974764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5D9D782" w14:textId="77777777" w:rsidR="007C1B1B" w:rsidRPr="001E0349" w:rsidRDefault="007C1B1B" w:rsidP="00974764">
            <w:pPr>
              <w:pStyle w:val="TAL"/>
              <w:rPr>
                <w:lang w:eastAsia="ko-KR"/>
              </w:rPr>
            </w:pPr>
            <w:r w:rsidRPr="001E0349">
              <w:rPr>
                <w:lang w:eastAsia="ko-KR"/>
              </w:rPr>
              <w:t>Skip TC 6.3.3.2 if UE supports NSA and TS 38.521-3 TC 6.3B.3.1 or 6.3B.3.2 or 6.3B.3.3 has been executed.</w:t>
            </w:r>
          </w:p>
        </w:tc>
      </w:tr>
      <w:tr w:rsidR="007C1B1B" w:rsidRPr="001E0349" w14:paraId="6D4B851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92DD6F6" w14:textId="77777777" w:rsidR="007C1B1B" w:rsidRPr="001E0349" w:rsidRDefault="007C1B1B" w:rsidP="00974764">
            <w:pPr>
              <w:pStyle w:val="TAL"/>
            </w:pPr>
            <w:r w:rsidRPr="001E0349">
              <w:t>6.3.3.4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E9C4DDF" w14:textId="77777777" w:rsidR="007C1B1B" w:rsidRPr="001E0349" w:rsidRDefault="007C1B1B" w:rsidP="00974764">
            <w:pPr>
              <w:pStyle w:val="TAL"/>
            </w:pPr>
            <w:r w:rsidRPr="001E0349">
              <w:t>PRACH time mask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D6427D3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6588BE3" w14:textId="77777777" w:rsidR="007C1B1B" w:rsidRPr="001E0349" w:rsidRDefault="007C1B1B" w:rsidP="00974764">
            <w:pPr>
              <w:pStyle w:val="TAL"/>
            </w:pPr>
            <w:r w:rsidRPr="001E0349"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DFB732F" w14:textId="77777777" w:rsidR="007C1B1B" w:rsidRPr="001E0349" w:rsidRDefault="007C1B1B" w:rsidP="00974764">
            <w:pPr>
              <w:pStyle w:val="TAL"/>
            </w:pPr>
            <w:r w:rsidRPr="001E0349"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27EA53E" w14:textId="77777777" w:rsidR="007C1B1B" w:rsidRPr="001E0349" w:rsidRDefault="007C1B1B" w:rsidP="00974764">
            <w:pPr>
              <w:pStyle w:val="TAL"/>
            </w:pPr>
            <w:r w:rsidRPr="001E0349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F962D30" w14:textId="77777777" w:rsidR="007C1B1B" w:rsidRPr="001E0349" w:rsidRDefault="007C1B1B" w:rsidP="00974764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F507955" w14:textId="77777777" w:rsidR="007C1B1B" w:rsidRPr="001E0349" w:rsidRDefault="007C1B1B" w:rsidP="00974764">
            <w:pPr>
              <w:pStyle w:val="TAL"/>
              <w:rPr>
                <w:lang w:eastAsia="ko-KR"/>
              </w:rPr>
            </w:pPr>
            <w:r w:rsidRPr="001E0349">
              <w:rPr>
                <w:lang w:eastAsia="ko-KR"/>
              </w:rPr>
              <w:t>Skip TC 6.3.3.4 if UE supports NSA and TS 38.521-3 TC 6.3B.4.1 or 6.3B.4.2 or 6.3B.4.3 has been executed.</w:t>
            </w:r>
          </w:p>
        </w:tc>
      </w:tr>
      <w:tr w:rsidR="007C1B1B" w:rsidRPr="001E0349" w14:paraId="6C6FDD8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53EEEE6" w14:textId="77777777" w:rsidR="007C1B1B" w:rsidRPr="001E0349" w:rsidRDefault="007C1B1B" w:rsidP="00974764">
            <w:pPr>
              <w:pStyle w:val="TAL"/>
            </w:pPr>
            <w:r w:rsidRPr="001E0349">
              <w:t>6.3.3.6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A5FB21D" w14:textId="77777777" w:rsidR="007C1B1B" w:rsidRPr="001E0349" w:rsidRDefault="007C1B1B" w:rsidP="00974764">
            <w:pPr>
              <w:pStyle w:val="TAL"/>
            </w:pPr>
            <w:r w:rsidRPr="001E0349">
              <w:t>SRS time mask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440E418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87B3339" w14:textId="77777777" w:rsidR="007C1B1B" w:rsidRPr="001E0349" w:rsidRDefault="007C1B1B" w:rsidP="00974764">
            <w:pPr>
              <w:pStyle w:val="TAL"/>
            </w:pPr>
            <w:r w:rsidRPr="001E0349"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9690EFC" w14:textId="77777777" w:rsidR="007C1B1B" w:rsidRPr="001E0349" w:rsidRDefault="007C1B1B" w:rsidP="00974764">
            <w:pPr>
              <w:pStyle w:val="TAL"/>
            </w:pPr>
            <w:r w:rsidRPr="001E0349"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E70CE5D" w14:textId="77777777" w:rsidR="007C1B1B" w:rsidRPr="001E0349" w:rsidRDefault="007C1B1B" w:rsidP="00974764">
            <w:pPr>
              <w:pStyle w:val="TAL"/>
            </w:pPr>
            <w:r w:rsidRPr="001E0349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8A98015" w14:textId="77777777" w:rsidR="007C1B1B" w:rsidRPr="001E0349" w:rsidRDefault="007C1B1B" w:rsidP="00974764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9A3653E" w14:textId="77777777" w:rsidR="007C1B1B" w:rsidRPr="001E0349" w:rsidRDefault="007C1B1B" w:rsidP="00974764">
            <w:pPr>
              <w:pStyle w:val="TAL"/>
              <w:rPr>
                <w:lang w:eastAsia="ko-KR"/>
              </w:rPr>
            </w:pPr>
          </w:p>
        </w:tc>
      </w:tr>
      <w:tr w:rsidR="007C1B1B" w:rsidRPr="001E0349" w14:paraId="1787253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A92745D" w14:textId="77777777" w:rsidR="007C1B1B" w:rsidRPr="001E0349" w:rsidRDefault="007C1B1B" w:rsidP="00974764">
            <w:pPr>
              <w:pStyle w:val="TAL"/>
            </w:pPr>
            <w:r w:rsidRPr="001E0349">
              <w:t>6.3.4.2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F86D20C" w14:textId="77777777" w:rsidR="007C1B1B" w:rsidRPr="001E0349" w:rsidRDefault="007C1B1B" w:rsidP="00974764">
            <w:pPr>
              <w:pStyle w:val="TAL"/>
            </w:pPr>
            <w:r w:rsidRPr="001E0349">
              <w:t>Absolute power tolerance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351463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95C07E2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AA754EC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071CA42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8692EBB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6326CDD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5000189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6AB7B09" w14:textId="77777777" w:rsidR="007C1B1B" w:rsidRPr="001E0349" w:rsidRDefault="007C1B1B" w:rsidP="00974764">
            <w:pPr>
              <w:pStyle w:val="TAL"/>
            </w:pPr>
            <w:r w:rsidRPr="001E0349">
              <w:t>6.3.4.3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B9BC9C1" w14:textId="77777777" w:rsidR="007C1B1B" w:rsidRPr="001E0349" w:rsidRDefault="007C1B1B" w:rsidP="00974764">
            <w:pPr>
              <w:pStyle w:val="TAL"/>
            </w:pPr>
            <w:r w:rsidRPr="001E0349">
              <w:t>Relative power tolerance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297E7E0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8A75278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613941F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8262A87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B3A3889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397C226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6BD772B9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EBC9BE5" w14:textId="77777777" w:rsidR="007C1B1B" w:rsidRPr="001E0349" w:rsidRDefault="007C1B1B" w:rsidP="00974764">
            <w:pPr>
              <w:pStyle w:val="TAL"/>
            </w:pPr>
            <w:r w:rsidRPr="001E0349">
              <w:t>6.3.4.4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4B572C4" w14:textId="77777777" w:rsidR="007C1B1B" w:rsidRPr="001E0349" w:rsidRDefault="007C1B1B" w:rsidP="00974764">
            <w:pPr>
              <w:pStyle w:val="TAL"/>
            </w:pPr>
            <w:r w:rsidRPr="001E0349">
              <w:t>Aggregate power tolerance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0008320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EB325C2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9BC7A17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EA48C84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9AF545B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6440DF0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1488FE89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359086F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6.3A.1.1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9A57373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Minimum output power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B4AD68B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115958C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416E9DD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 xml:space="preserve">UEs supporting 5GS FR1 and </w:t>
            </w:r>
            <w:r w:rsidRPr="001E0349">
              <w:t xml:space="preserve">CA </w:t>
            </w:r>
            <w:r w:rsidRPr="001E034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E167A23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F5842B1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803600F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6D1250F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6999480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6.3A.3.1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CE2DE53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Transmit ON/OFF time mask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677D83E" w14:textId="77777777" w:rsidR="007C1B1B" w:rsidRPr="001E0349" w:rsidRDefault="007C1B1B" w:rsidP="00974764">
            <w:pPr>
              <w:pStyle w:val="TAC"/>
              <w:rPr>
                <w:rFonts w:eastAsia="SimSun"/>
              </w:rPr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EAF7DF2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D7F61F6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lang w:eastAsia="zh-CN"/>
              </w:rPr>
              <w:t xml:space="preserve">UEs supporting 5GS FR1 and </w:t>
            </w:r>
            <w:r w:rsidRPr="001E0349">
              <w:t xml:space="preserve">CA </w:t>
            </w:r>
            <w:r w:rsidRPr="001E034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ADE0B49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363BF2B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4A9B1AF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792D48BE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2B96ED1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rFonts w:eastAsia="MS Mincho"/>
              </w:rPr>
              <w:lastRenderedPageBreak/>
              <w:t>6.3A.3.1_1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EDD4CA0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rFonts w:eastAsia="MS Mincho"/>
              </w:rPr>
              <w:t>Time mask for</w:t>
            </w:r>
            <w:bookmarkStart w:id="8" w:name="OLE_LINK10"/>
            <w:r w:rsidRPr="001E0349">
              <w:rPr>
                <w:rFonts w:eastAsia="MS Mincho"/>
              </w:rPr>
              <w:t xml:space="preserve"> switching between two uplink carriers</w:t>
            </w:r>
            <w:bookmarkEnd w:id="8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AD163FA" w14:textId="77777777" w:rsidR="007C1B1B" w:rsidRPr="001E0349" w:rsidRDefault="007C1B1B" w:rsidP="00974764">
            <w:pPr>
              <w:pStyle w:val="TAC"/>
            </w:pPr>
            <w:r w:rsidRPr="001E0349">
              <w:t>Rel-16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DF53D18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</w:rPr>
              <w:t>C051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435A24C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t>UEs supporting 5GS FR1 and Inter-band CA (2UL CA) and dynamic UL Tx switching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8A0430E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t>E019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7395D42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EBB7966" w14:textId="77777777" w:rsidR="007C1B1B" w:rsidRPr="001E0349" w:rsidRDefault="007C1B1B" w:rsidP="00974764">
            <w:pPr>
              <w:pStyle w:val="TAL"/>
            </w:pPr>
            <w:r w:rsidRPr="001E0349">
              <w:t>NOTE 1</w:t>
            </w:r>
          </w:p>
        </w:tc>
      </w:tr>
      <w:tr w:rsidR="007C1B1B" w:rsidRPr="001E0349" w14:paraId="4BCEE04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94CA99E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rFonts w:eastAsia="MS Mincho"/>
              </w:rPr>
              <w:t>6.3A.4.1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D13F155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rFonts w:eastAsia="MS Mincho"/>
              </w:rPr>
              <w:t>Absolute power tolerance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11E290A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D19327B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AB28E51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t>UEs supporting 5GS FR1 and CA 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F0AC086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A889B56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5BC1718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708D3026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A7F585D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rFonts w:eastAsia="MS Mincho"/>
              </w:rPr>
              <w:t>6.3A.4.2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26DCDB0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rFonts w:eastAsia="MS Mincho"/>
              </w:rPr>
              <w:t>Power Control Relative power tolerane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978B3FA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69D4BE6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B75745F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t>UEs supporting 5GS FR1 and CA 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3FE34BB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A39CA11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609C9BC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1200727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37D0F92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rFonts w:eastAsia="MS Mincho"/>
              </w:rPr>
              <w:t>6.3A.4.3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FCB584A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rFonts w:eastAsia="MS Mincho"/>
              </w:rPr>
              <w:t>Aggregate power tolerance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706D949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CCAAD85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66FA5A7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t>UEs supporting 5GS FR1 and CA 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432C572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ACD6EB8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61D6D8C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7D3955CC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635356C" w14:textId="77777777" w:rsidR="007C1B1B" w:rsidRPr="001E0349" w:rsidRDefault="007C1B1B" w:rsidP="00974764">
            <w:pPr>
              <w:pStyle w:val="TAL"/>
              <w:rPr>
                <w:rFonts w:eastAsia="맑은 고딕"/>
              </w:rPr>
            </w:pPr>
            <w:r w:rsidRPr="001E0349">
              <w:rPr>
                <w:lang w:eastAsia="zh-CN"/>
              </w:rPr>
              <w:t>6.3C.1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24F4E6C" w14:textId="77777777" w:rsidR="007C1B1B" w:rsidRPr="001E0349" w:rsidRDefault="007C1B1B" w:rsidP="00974764">
            <w:pPr>
              <w:pStyle w:val="TAL"/>
              <w:rPr>
                <w:rFonts w:eastAsia="맑은 고딕"/>
              </w:rPr>
            </w:pPr>
            <w:r w:rsidRPr="001E0349">
              <w:rPr>
                <w:lang w:eastAsia="zh-CN"/>
              </w:rPr>
              <w:t>Minimum output power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7804513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EE6BA72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48BB1BB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E2E38C3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E4464FC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0E2F0B6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0B423E74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B9D7197" w14:textId="77777777" w:rsidR="007C1B1B" w:rsidRPr="001E0349" w:rsidRDefault="007C1B1B" w:rsidP="00974764">
            <w:pPr>
              <w:pStyle w:val="TAL"/>
              <w:rPr>
                <w:rFonts w:eastAsia="맑은 고딕"/>
              </w:rPr>
            </w:pPr>
            <w:r w:rsidRPr="001E0349">
              <w:rPr>
                <w:lang w:eastAsia="zh-CN"/>
              </w:rPr>
              <w:t>6.3C.3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21B78B7" w14:textId="77777777" w:rsidR="007C1B1B" w:rsidRPr="001E0349" w:rsidRDefault="007C1B1B" w:rsidP="00974764">
            <w:pPr>
              <w:pStyle w:val="TAL"/>
              <w:rPr>
                <w:rFonts w:eastAsia="맑은 고딕"/>
              </w:rPr>
            </w:pPr>
            <w:r w:rsidRPr="001E0349">
              <w:rPr>
                <w:lang w:eastAsia="zh-CN"/>
              </w:rPr>
              <w:t>Transmit ON/OFF time mask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F2A333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16BC780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ED16086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170EB84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4080417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291B7BA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42ACD17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762A07E" w14:textId="77777777" w:rsidR="007C1B1B" w:rsidRPr="001E0349" w:rsidRDefault="007C1B1B" w:rsidP="00974764">
            <w:pPr>
              <w:pStyle w:val="TAL"/>
              <w:rPr>
                <w:rFonts w:eastAsia="맑은 고딕"/>
              </w:rPr>
            </w:pPr>
            <w:r w:rsidRPr="001E0349">
              <w:rPr>
                <w:lang w:eastAsia="zh-CN"/>
              </w:rPr>
              <w:t>6.3C.4.1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DB3A5A9" w14:textId="77777777" w:rsidR="007C1B1B" w:rsidRPr="001E0349" w:rsidRDefault="007C1B1B" w:rsidP="00974764">
            <w:pPr>
              <w:pStyle w:val="TAL"/>
              <w:rPr>
                <w:rFonts w:eastAsia="맑은 고딕"/>
              </w:rPr>
            </w:pPr>
            <w:r w:rsidRPr="001E0349">
              <w:rPr>
                <w:lang w:eastAsia="zh-CN"/>
              </w:rPr>
              <w:t>Absolute power tolerance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FE744D3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6481305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60E5B6B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FD5DEFA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AD80520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C494A1C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7322032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AEC8C08" w14:textId="77777777" w:rsidR="007C1B1B" w:rsidRPr="001E0349" w:rsidRDefault="007C1B1B" w:rsidP="00974764">
            <w:pPr>
              <w:pStyle w:val="TAL"/>
              <w:rPr>
                <w:rFonts w:eastAsia="맑은 고딕"/>
              </w:rPr>
            </w:pPr>
            <w:r w:rsidRPr="001E0349">
              <w:rPr>
                <w:lang w:eastAsia="zh-CN"/>
              </w:rPr>
              <w:t>6.3C.4.2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FC50BE3" w14:textId="77777777" w:rsidR="007C1B1B" w:rsidRPr="001E0349" w:rsidRDefault="007C1B1B" w:rsidP="00974764">
            <w:pPr>
              <w:pStyle w:val="TAL"/>
              <w:rPr>
                <w:rFonts w:eastAsia="맑은 고딕"/>
              </w:rPr>
            </w:pPr>
            <w:r w:rsidRPr="001E0349">
              <w:rPr>
                <w:lang w:eastAsia="zh-CN"/>
              </w:rPr>
              <w:t>Power Control Relative power tolerance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565DC68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FC54C8F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F16EE6D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DC5BBB2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5BE44F2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F67FB57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19C9B635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AE00B77" w14:textId="77777777" w:rsidR="007C1B1B" w:rsidRPr="001E0349" w:rsidRDefault="007C1B1B" w:rsidP="00974764">
            <w:pPr>
              <w:pStyle w:val="TAL"/>
              <w:rPr>
                <w:rFonts w:eastAsia="맑은 고딕"/>
              </w:rPr>
            </w:pPr>
            <w:r w:rsidRPr="001E0349">
              <w:rPr>
                <w:lang w:eastAsia="zh-CN"/>
              </w:rPr>
              <w:t>6.3C.4.3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024D0D7" w14:textId="77777777" w:rsidR="007C1B1B" w:rsidRPr="001E0349" w:rsidRDefault="007C1B1B" w:rsidP="00974764">
            <w:pPr>
              <w:pStyle w:val="TAL"/>
              <w:rPr>
                <w:rFonts w:eastAsia="맑은 고딕"/>
              </w:rPr>
            </w:pPr>
            <w:r w:rsidRPr="001E0349">
              <w:rPr>
                <w:lang w:eastAsia="zh-CN"/>
              </w:rPr>
              <w:t>Aggregate power tolerance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F6C7E48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0355026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8508850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48A3BFC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62BDAA2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B6F5983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6F90392C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A5FCAE5" w14:textId="77777777" w:rsidR="007C1B1B" w:rsidRPr="001E0349" w:rsidRDefault="007C1B1B" w:rsidP="00974764">
            <w:pPr>
              <w:pStyle w:val="TAL"/>
            </w:pPr>
            <w:r w:rsidRPr="001E0349">
              <w:rPr>
                <w:rFonts w:eastAsia="맑은 고딕"/>
              </w:rPr>
              <w:t>6.3D.1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7F7A381" w14:textId="77777777" w:rsidR="007C1B1B" w:rsidRPr="001E0349" w:rsidRDefault="007C1B1B" w:rsidP="00974764">
            <w:pPr>
              <w:pStyle w:val="TAL"/>
            </w:pPr>
            <w:r w:rsidRPr="001E0349">
              <w:rPr>
                <w:rFonts w:eastAsia="맑은 고딕"/>
              </w:rPr>
              <w:t>Minimum output power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4896C7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5CD4780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F3CF968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138C095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940D7A3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79D7B4D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1965102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AEE4519" w14:textId="77777777" w:rsidR="007C1B1B" w:rsidRPr="001E0349" w:rsidRDefault="007C1B1B" w:rsidP="00974764">
            <w:pPr>
              <w:pStyle w:val="TAL"/>
            </w:pPr>
            <w:r w:rsidRPr="001E0349">
              <w:t>6.3D.3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1DD8A26" w14:textId="77777777" w:rsidR="007C1B1B" w:rsidRPr="001E0349" w:rsidRDefault="007C1B1B" w:rsidP="00974764">
            <w:pPr>
              <w:pStyle w:val="TAL"/>
            </w:pPr>
            <w:r w:rsidRPr="001E0349">
              <w:t>Transmit ON/OFF time mask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B09CB3D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1C6D1AE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366D6FA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B521BB2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7FD6491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F07CD8A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637B965C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52AA806" w14:textId="77777777" w:rsidR="007C1B1B" w:rsidRPr="001E0349" w:rsidRDefault="007C1B1B" w:rsidP="00974764">
            <w:pPr>
              <w:pStyle w:val="TAL"/>
            </w:pPr>
            <w:r w:rsidRPr="001E0349">
              <w:t>6.3D.4.1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07CDCEC" w14:textId="77777777" w:rsidR="007C1B1B" w:rsidRPr="001E0349" w:rsidRDefault="007C1B1B" w:rsidP="00974764">
            <w:pPr>
              <w:pStyle w:val="TAL"/>
            </w:pPr>
            <w:r w:rsidRPr="001E0349">
              <w:t>Absolute power tolerance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1343568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AF1B14C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52B7445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F1855BB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39DB887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4BD0BD5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1BA26871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744392A" w14:textId="77777777" w:rsidR="007C1B1B" w:rsidRPr="001E0349" w:rsidRDefault="007C1B1B" w:rsidP="00974764">
            <w:pPr>
              <w:pStyle w:val="TAL"/>
            </w:pPr>
            <w:r w:rsidRPr="001E0349">
              <w:t>6.3D.4.2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F51CFC2" w14:textId="77777777" w:rsidR="007C1B1B" w:rsidRPr="001E0349" w:rsidRDefault="007C1B1B" w:rsidP="00974764">
            <w:pPr>
              <w:pStyle w:val="TAL"/>
            </w:pPr>
            <w:r w:rsidRPr="001E0349">
              <w:t>Relative power tolerance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09C1499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ECF2A98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CA1CA2E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5D6330F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57192F3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11F5F93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33606309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08D68F4" w14:textId="77777777" w:rsidR="007C1B1B" w:rsidRPr="001E0349" w:rsidRDefault="007C1B1B" w:rsidP="00974764">
            <w:pPr>
              <w:pStyle w:val="TAL"/>
            </w:pPr>
            <w:r w:rsidRPr="001E0349">
              <w:t>6.3D.4.3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C00316F" w14:textId="77777777" w:rsidR="007C1B1B" w:rsidRPr="001E0349" w:rsidRDefault="007C1B1B" w:rsidP="00974764">
            <w:pPr>
              <w:pStyle w:val="TAL"/>
            </w:pPr>
            <w:r w:rsidRPr="001E0349">
              <w:t>Aggregate power tolerance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E752C2A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02C33FA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AD2ED3D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8E41AE5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1E8A606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535FE0E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1FB9A18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3C4252B" w14:textId="77777777" w:rsidR="007C1B1B" w:rsidRPr="001E0349" w:rsidRDefault="007C1B1B" w:rsidP="00974764">
            <w:pPr>
              <w:pStyle w:val="TAL"/>
            </w:pPr>
            <w:r w:rsidRPr="001E0349">
              <w:t>6.4.1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6D28E61" w14:textId="77777777" w:rsidR="007C1B1B" w:rsidRPr="001E0349" w:rsidRDefault="007C1B1B" w:rsidP="00974764">
            <w:pPr>
              <w:pStyle w:val="TAL"/>
            </w:pPr>
            <w:r w:rsidRPr="001E0349">
              <w:t>Frequency error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6ACFC13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54F40C4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C746D33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98E411A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1645AC8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1FBB0C7" w14:textId="77777777" w:rsidR="007C1B1B" w:rsidRPr="001E0349" w:rsidRDefault="007C1B1B" w:rsidP="00974764">
            <w:pPr>
              <w:pStyle w:val="TAL"/>
            </w:pPr>
            <w:r w:rsidRPr="001E0349">
              <w:t>Skip TC 6.4.1 if UE supports NSA and TS 38.521-3 TC 6.4B.1.1 or 6.4B.1.2 or 6.4B.1.3 has been executed.</w:t>
            </w:r>
          </w:p>
        </w:tc>
      </w:tr>
      <w:tr w:rsidR="007C1B1B" w:rsidRPr="001E0349" w14:paraId="573B4381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F768CB7" w14:textId="77777777" w:rsidR="007C1B1B" w:rsidRPr="001E0349" w:rsidRDefault="007C1B1B" w:rsidP="00974764">
            <w:pPr>
              <w:pStyle w:val="TAL"/>
            </w:pPr>
            <w:r w:rsidRPr="001E0349">
              <w:t>6.4.2.1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20105B2" w14:textId="77777777" w:rsidR="007C1B1B" w:rsidRPr="001E0349" w:rsidRDefault="007C1B1B" w:rsidP="00974764">
            <w:pPr>
              <w:pStyle w:val="TAL"/>
            </w:pPr>
            <w:r w:rsidRPr="001E0349">
              <w:t>Error Vector Magnitude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4466DD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72B0706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8B949BF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74EF2AF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AC11CA8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D754740" w14:textId="77777777" w:rsidR="007C1B1B" w:rsidRPr="001E0349" w:rsidRDefault="007C1B1B" w:rsidP="00974764">
            <w:pPr>
              <w:pStyle w:val="TAL"/>
            </w:pPr>
            <w:r w:rsidRPr="001E0349">
              <w:t>Skip TC 6.4.2.1 if UE supports NSA and TS 38.521-3 TC 6.4B.2.1.1 or 6.4B.2.2.1 or 6.4B.2.3.1 has been executed.</w:t>
            </w:r>
          </w:p>
        </w:tc>
      </w:tr>
      <w:tr w:rsidR="007C1B1B" w:rsidRPr="001E0349" w14:paraId="63F44A4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799A33A" w14:textId="77777777" w:rsidR="007C1B1B" w:rsidRPr="001E0349" w:rsidRDefault="007C1B1B" w:rsidP="00974764">
            <w:pPr>
              <w:pStyle w:val="TAL"/>
            </w:pPr>
            <w:r w:rsidRPr="001E0349">
              <w:lastRenderedPageBreak/>
              <w:t>6.4.2.2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C17A91B" w14:textId="77777777" w:rsidR="007C1B1B" w:rsidRPr="001E0349" w:rsidRDefault="007C1B1B" w:rsidP="00974764">
            <w:pPr>
              <w:pStyle w:val="TAL"/>
            </w:pPr>
            <w:r w:rsidRPr="001E0349">
              <w:t>Carrier leakage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2BF6420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370E814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D8439E8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4AE4FD2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E3923A1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1188006" w14:textId="77777777" w:rsidR="007C1B1B" w:rsidRPr="001E0349" w:rsidRDefault="007C1B1B" w:rsidP="00974764">
            <w:pPr>
              <w:pStyle w:val="TAL"/>
            </w:pPr>
            <w:r w:rsidRPr="001E0349">
              <w:t>Skip TC 6.4.2.2 if UE supports NSA and TS 38.521-3 TC 6.4B.2.1.2 or 6.4B.2.2.2 or 6.4B.2.3.2 has been executed.</w:t>
            </w:r>
          </w:p>
        </w:tc>
      </w:tr>
      <w:tr w:rsidR="007C1B1B" w:rsidRPr="001E0349" w14:paraId="13FEDC1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DD29FC6" w14:textId="77777777" w:rsidR="007C1B1B" w:rsidRPr="001E0349" w:rsidRDefault="007C1B1B" w:rsidP="00974764">
            <w:pPr>
              <w:pStyle w:val="TAL"/>
            </w:pPr>
            <w:r w:rsidRPr="001E0349">
              <w:t>6.4.2.3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4482CD3" w14:textId="77777777" w:rsidR="007C1B1B" w:rsidRPr="001E0349" w:rsidRDefault="007C1B1B" w:rsidP="00974764">
            <w:pPr>
              <w:pStyle w:val="TAL"/>
            </w:pPr>
            <w:r w:rsidRPr="001E0349">
              <w:t>In-band emissions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FEC4F7A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7B1D756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C9EB3D1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F652DE4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79E8347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71F39F2" w14:textId="77777777" w:rsidR="007C1B1B" w:rsidRPr="001E0349" w:rsidRDefault="007C1B1B" w:rsidP="00974764">
            <w:pPr>
              <w:pStyle w:val="TAL"/>
            </w:pPr>
            <w:r w:rsidRPr="001E0349">
              <w:t>Skip TC 6.4.2.3 if UE supports NSA and TS 38.521-3 TC 6.4B.2.2.3 or 6.4B.2.3.3 has been executed.</w:t>
            </w:r>
          </w:p>
        </w:tc>
      </w:tr>
      <w:tr w:rsidR="007C1B1B" w:rsidRPr="001E0349" w14:paraId="590BAC5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34F579F" w14:textId="77777777" w:rsidR="007C1B1B" w:rsidRPr="001E0349" w:rsidRDefault="007C1B1B" w:rsidP="00974764">
            <w:pPr>
              <w:pStyle w:val="TAL"/>
            </w:pPr>
            <w:r w:rsidRPr="001E0349">
              <w:t>6.4.2.4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5E137BF" w14:textId="77777777" w:rsidR="007C1B1B" w:rsidRPr="001E0349" w:rsidRDefault="007C1B1B" w:rsidP="00974764">
            <w:pPr>
              <w:pStyle w:val="TAL"/>
            </w:pPr>
            <w:r w:rsidRPr="001E0349">
              <w:t>EVM equalizer spectrum flatness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244AB8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7532E64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D2778FD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E594067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10875A1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C955C89" w14:textId="77777777" w:rsidR="007C1B1B" w:rsidRPr="001E0349" w:rsidRDefault="007C1B1B" w:rsidP="00974764">
            <w:pPr>
              <w:pStyle w:val="TAL"/>
            </w:pPr>
            <w:r w:rsidRPr="001E0349">
              <w:t>Skip TC 6.4.2.4 if UE supports NSA and TS 38.521-3 TC 6.4B.2.1.4 or 6.4B.2.2.4 or 6.4B.2.3.4 has been executed.</w:t>
            </w:r>
          </w:p>
        </w:tc>
      </w:tr>
      <w:tr w:rsidR="007C1B1B" w:rsidRPr="001E0349" w14:paraId="4073B6C4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FDF64C4" w14:textId="77777777" w:rsidR="007C1B1B" w:rsidRPr="001E0349" w:rsidRDefault="007C1B1B" w:rsidP="00974764">
            <w:pPr>
              <w:pStyle w:val="TAL"/>
            </w:pPr>
            <w:r w:rsidRPr="001E0349">
              <w:t>6.4.2.5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82980E8" w14:textId="77777777" w:rsidR="007C1B1B" w:rsidRPr="001E0349" w:rsidRDefault="007C1B1B" w:rsidP="00974764">
            <w:pPr>
              <w:pStyle w:val="TAL"/>
            </w:pPr>
            <w:r w:rsidRPr="001E0349">
              <w:t>EVM equalizer spectrum flatness for Pi/2 BPSK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B43059E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53B6739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rFonts w:hint="eastAsia"/>
              </w:rPr>
              <w:t>C</w:t>
            </w:r>
            <w:r w:rsidRPr="001E0349">
              <w:t>050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2F3D3F8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 xml:space="preserve">UEs supporting 5GS FR1 and </w:t>
            </w:r>
            <w:r w:rsidRPr="001E0349">
              <w:t>pi/2-BPSK modulation scheme for power boosting in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F1797E7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72B4558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210254D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5679D2FE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2375519" w14:textId="77777777" w:rsidR="007C1B1B" w:rsidRPr="001E0349" w:rsidRDefault="007C1B1B" w:rsidP="00974764">
            <w:pPr>
              <w:pStyle w:val="TAL"/>
            </w:pPr>
            <w:r w:rsidRPr="001E0349">
              <w:t>6.4A.1.1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FC86D09" w14:textId="77777777" w:rsidR="007C1B1B" w:rsidRPr="001E0349" w:rsidRDefault="007C1B1B" w:rsidP="00974764">
            <w:pPr>
              <w:pStyle w:val="TAL"/>
            </w:pPr>
            <w:r w:rsidRPr="001E0349">
              <w:t>Frequency error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70BBAA7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8045DFA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A961A56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 xml:space="preserve">UEs supporting 5GS FR1 and </w:t>
            </w:r>
            <w:r w:rsidRPr="001E0349">
              <w:t xml:space="preserve">CA </w:t>
            </w:r>
            <w:r w:rsidRPr="001E034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B7D18E8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9313094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F2195BA" w14:textId="77777777" w:rsidR="007C1B1B" w:rsidRPr="001E0349" w:rsidRDefault="007C1B1B" w:rsidP="00974764">
            <w:pPr>
              <w:pStyle w:val="TAL"/>
            </w:pPr>
            <w:r w:rsidRPr="001E0349">
              <w:t>NOTE 1</w:t>
            </w:r>
          </w:p>
        </w:tc>
      </w:tr>
      <w:tr w:rsidR="007C1B1B" w:rsidRPr="001E0349" w14:paraId="758F3EE0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AA02C9F" w14:textId="77777777" w:rsidR="007C1B1B" w:rsidRPr="001E0349" w:rsidRDefault="007C1B1B" w:rsidP="00974764">
            <w:pPr>
              <w:pStyle w:val="TAL"/>
            </w:pPr>
            <w:r w:rsidRPr="001E0349">
              <w:t>6.4A.2.1.1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DDC9B25" w14:textId="77777777" w:rsidR="007C1B1B" w:rsidRPr="001E0349" w:rsidRDefault="007C1B1B" w:rsidP="00974764">
            <w:pPr>
              <w:pStyle w:val="TAL"/>
            </w:pPr>
            <w:r w:rsidRPr="001E0349">
              <w:t>Error Vector Magnitude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3388393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A1C93E5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562647A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 xml:space="preserve">UEs supporting 5GS FR1 and </w:t>
            </w:r>
            <w:r w:rsidRPr="001E0349">
              <w:t xml:space="preserve">CA </w:t>
            </w:r>
            <w:r w:rsidRPr="001E034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AB55D36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AC59FA3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A89DA79" w14:textId="77777777" w:rsidR="007C1B1B" w:rsidRPr="001E0349" w:rsidRDefault="007C1B1B" w:rsidP="00974764">
            <w:pPr>
              <w:pStyle w:val="TAL"/>
            </w:pPr>
            <w:r w:rsidRPr="001E0349">
              <w:t>NOTE 1</w:t>
            </w:r>
          </w:p>
        </w:tc>
      </w:tr>
      <w:tr w:rsidR="007C1B1B" w:rsidRPr="001E0349" w14:paraId="5ADE5E8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36C1F4C" w14:textId="77777777" w:rsidR="007C1B1B" w:rsidRPr="001E0349" w:rsidRDefault="007C1B1B" w:rsidP="00974764">
            <w:pPr>
              <w:pStyle w:val="TAL"/>
            </w:pPr>
            <w:r w:rsidRPr="001E0349">
              <w:t>6.4A.2.2.1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5F96D45" w14:textId="77777777" w:rsidR="007C1B1B" w:rsidRPr="001E0349" w:rsidRDefault="007C1B1B" w:rsidP="00974764">
            <w:pPr>
              <w:pStyle w:val="TAL"/>
            </w:pPr>
            <w:r w:rsidRPr="001E0349">
              <w:t>Carrier leakage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CE1AE8F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8F26A28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6DF61F0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 xml:space="preserve">UEs supporting 5GS FR1 and </w:t>
            </w:r>
            <w:r w:rsidRPr="001E0349">
              <w:t xml:space="preserve">CA </w:t>
            </w:r>
            <w:r w:rsidRPr="001E034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2BD1320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A936B6C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48CDBEF" w14:textId="77777777" w:rsidR="007C1B1B" w:rsidRPr="001E0349" w:rsidRDefault="007C1B1B" w:rsidP="00974764">
            <w:pPr>
              <w:pStyle w:val="TAL"/>
            </w:pPr>
            <w:r w:rsidRPr="001E0349">
              <w:t>NOTE 1</w:t>
            </w:r>
          </w:p>
        </w:tc>
      </w:tr>
      <w:tr w:rsidR="007C1B1B" w:rsidRPr="001E0349" w14:paraId="18C19C9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FDD40E1" w14:textId="77777777" w:rsidR="007C1B1B" w:rsidRPr="001E0349" w:rsidRDefault="007C1B1B" w:rsidP="00974764">
            <w:pPr>
              <w:pStyle w:val="TAL"/>
            </w:pPr>
            <w:r w:rsidRPr="001E0349">
              <w:t>6.4A.2.3.1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60EB76E" w14:textId="77777777" w:rsidR="007C1B1B" w:rsidRPr="001E0349" w:rsidRDefault="007C1B1B" w:rsidP="00974764">
            <w:pPr>
              <w:pStyle w:val="TAL"/>
            </w:pPr>
            <w:r w:rsidRPr="001E0349">
              <w:t>In-band emissions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D9FB992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39F023C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6259CBA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 xml:space="preserve">UEs supporting 5GS FR1 and </w:t>
            </w:r>
            <w:r w:rsidRPr="001E0349">
              <w:t xml:space="preserve">CA </w:t>
            </w:r>
            <w:r w:rsidRPr="001E034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BFA58D2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E2E548B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26E33AF" w14:textId="77777777" w:rsidR="007C1B1B" w:rsidRPr="001E0349" w:rsidRDefault="007C1B1B" w:rsidP="00974764">
            <w:pPr>
              <w:pStyle w:val="TAL"/>
            </w:pPr>
            <w:r w:rsidRPr="001E0349">
              <w:t>NOTE 1</w:t>
            </w:r>
          </w:p>
        </w:tc>
      </w:tr>
      <w:tr w:rsidR="007C1B1B" w:rsidRPr="001E0349" w14:paraId="1CB5D6D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6A1026E" w14:textId="77777777" w:rsidR="007C1B1B" w:rsidRPr="001E0349" w:rsidRDefault="007C1B1B" w:rsidP="00974764">
            <w:pPr>
              <w:pStyle w:val="TAL"/>
            </w:pPr>
            <w:r w:rsidRPr="001E0349">
              <w:t>6.4C.1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9E70AED" w14:textId="77777777" w:rsidR="007C1B1B" w:rsidRPr="001E0349" w:rsidRDefault="007C1B1B" w:rsidP="00974764">
            <w:pPr>
              <w:pStyle w:val="TAL"/>
            </w:pPr>
            <w:r w:rsidRPr="001E0349">
              <w:t>Frequency error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F9B258D" w14:textId="77777777" w:rsidR="007C1B1B" w:rsidRPr="001E0349" w:rsidRDefault="007C1B1B" w:rsidP="00974764">
            <w:pPr>
              <w:pStyle w:val="TAC"/>
              <w:rPr>
                <w:rFonts w:eastAsia="SimSun"/>
              </w:rPr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DFC6B03" w14:textId="77777777" w:rsidR="007C1B1B" w:rsidRPr="001E0349" w:rsidRDefault="007C1B1B" w:rsidP="00974764">
            <w:pPr>
              <w:pStyle w:val="TAL"/>
              <w:rPr>
                <w:rFonts w:eastAsia="SimSun"/>
              </w:rPr>
            </w:pPr>
            <w:r w:rsidRPr="001E0349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7A2354C" w14:textId="77777777" w:rsidR="007C1B1B" w:rsidRPr="001E0349" w:rsidRDefault="007C1B1B" w:rsidP="00974764">
            <w:pPr>
              <w:pStyle w:val="TAL"/>
              <w:rPr>
                <w:rFonts w:eastAsia="SimSun"/>
              </w:rPr>
            </w:pPr>
            <w:r w:rsidRPr="001E0349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4E36AF7" w14:textId="77777777" w:rsidR="007C1B1B" w:rsidRPr="001E0349" w:rsidRDefault="007C1B1B" w:rsidP="00974764">
            <w:pPr>
              <w:pStyle w:val="TAL"/>
              <w:rPr>
                <w:rFonts w:eastAsia="SimSun"/>
              </w:rPr>
            </w:pPr>
            <w:r w:rsidRPr="001E0349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38B7513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81730BF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3F0EF585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700E76E" w14:textId="77777777" w:rsidR="007C1B1B" w:rsidRPr="001E0349" w:rsidRDefault="007C1B1B" w:rsidP="00974764">
            <w:pPr>
              <w:pStyle w:val="TAL"/>
            </w:pPr>
            <w:r w:rsidRPr="001E0349">
              <w:t>6.4C.2.1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8BB2633" w14:textId="77777777" w:rsidR="007C1B1B" w:rsidRPr="001E0349" w:rsidRDefault="007C1B1B" w:rsidP="00974764">
            <w:pPr>
              <w:pStyle w:val="TAL"/>
            </w:pPr>
            <w:r w:rsidRPr="001E0349">
              <w:t>Error Vector Magnitude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EB5580E" w14:textId="77777777" w:rsidR="007C1B1B" w:rsidRPr="001E0349" w:rsidRDefault="007C1B1B" w:rsidP="00974764">
            <w:pPr>
              <w:pStyle w:val="TAC"/>
              <w:rPr>
                <w:rFonts w:eastAsia="SimSun"/>
              </w:rPr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DFFEFA6" w14:textId="77777777" w:rsidR="007C1B1B" w:rsidRPr="001E0349" w:rsidRDefault="007C1B1B" w:rsidP="00974764">
            <w:pPr>
              <w:pStyle w:val="TAL"/>
              <w:rPr>
                <w:rFonts w:eastAsia="SimSun"/>
              </w:rPr>
            </w:pPr>
            <w:r w:rsidRPr="001E0349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E996F9E" w14:textId="77777777" w:rsidR="007C1B1B" w:rsidRPr="001E0349" w:rsidRDefault="007C1B1B" w:rsidP="00974764">
            <w:pPr>
              <w:pStyle w:val="TAL"/>
              <w:rPr>
                <w:rFonts w:eastAsia="SimSun"/>
              </w:rPr>
            </w:pPr>
            <w:r w:rsidRPr="001E0349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F5C0911" w14:textId="77777777" w:rsidR="007C1B1B" w:rsidRPr="001E0349" w:rsidRDefault="007C1B1B" w:rsidP="00974764">
            <w:pPr>
              <w:pStyle w:val="TAL"/>
              <w:rPr>
                <w:rFonts w:eastAsia="SimSun"/>
              </w:rPr>
            </w:pPr>
            <w:r w:rsidRPr="001E0349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8D4B700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37D756F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2F81296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BEDD31F" w14:textId="77777777" w:rsidR="007C1B1B" w:rsidRPr="001E0349" w:rsidRDefault="007C1B1B" w:rsidP="00974764">
            <w:pPr>
              <w:pStyle w:val="TAL"/>
            </w:pPr>
            <w:r w:rsidRPr="001E0349">
              <w:t>6.4C.2.2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DC92401" w14:textId="77777777" w:rsidR="007C1B1B" w:rsidRPr="001E0349" w:rsidRDefault="007C1B1B" w:rsidP="00974764">
            <w:pPr>
              <w:pStyle w:val="TAL"/>
            </w:pPr>
            <w:r w:rsidRPr="001E0349">
              <w:t>Carrier leakage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87708BE" w14:textId="77777777" w:rsidR="007C1B1B" w:rsidRPr="001E0349" w:rsidRDefault="007C1B1B" w:rsidP="00974764">
            <w:pPr>
              <w:pStyle w:val="TAC"/>
              <w:rPr>
                <w:rFonts w:eastAsia="SimSun"/>
              </w:rPr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997145A" w14:textId="77777777" w:rsidR="007C1B1B" w:rsidRPr="001E0349" w:rsidRDefault="007C1B1B" w:rsidP="00974764">
            <w:pPr>
              <w:pStyle w:val="TAL"/>
              <w:rPr>
                <w:rFonts w:eastAsia="SimSun"/>
              </w:rPr>
            </w:pPr>
            <w:r w:rsidRPr="001E0349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3F4846F" w14:textId="77777777" w:rsidR="007C1B1B" w:rsidRPr="001E0349" w:rsidRDefault="007C1B1B" w:rsidP="00974764">
            <w:pPr>
              <w:pStyle w:val="TAL"/>
              <w:rPr>
                <w:rFonts w:eastAsia="SimSun"/>
              </w:rPr>
            </w:pPr>
            <w:r w:rsidRPr="001E0349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6895197" w14:textId="77777777" w:rsidR="007C1B1B" w:rsidRPr="001E0349" w:rsidRDefault="007C1B1B" w:rsidP="00974764">
            <w:pPr>
              <w:pStyle w:val="TAL"/>
              <w:rPr>
                <w:rFonts w:eastAsia="SimSun"/>
              </w:rPr>
            </w:pPr>
            <w:r w:rsidRPr="001E0349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D0C01B3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0A9DC9D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3A69112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91F5C39" w14:textId="77777777" w:rsidR="007C1B1B" w:rsidRPr="001E0349" w:rsidRDefault="007C1B1B" w:rsidP="00974764">
            <w:pPr>
              <w:pStyle w:val="TAL"/>
            </w:pPr>
            <w:r w:rsidRPr="001E0349">
              <w:t>6.4C.2.3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321A278" w14:textId="77777777" w:rsidR="007C1B1B" w:rsidRPr="001E0349" w:rsidRDefault="007C1B1B" w:rsidP="00974764">
            <w:pPr>
              <w:pStyle w:val="TAL"/>
            </w:pPr>
            <w:r w:rsidRPr="001E0349">
              <w:t>In-band emissions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C628C12" w14:textId="77777777" w:rsidR="007C1B1B" w:rsidRPr="001E0349" w:rsidRDefault="007C1B1B" w:rsidP="00974764">
            <w:pPr>
              <w:pStyle w:val="TAC"/>
              <w:rPr>
                <w:rFonts w:eastAsia="SimSun"/>
              </w:rPr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BA4440A" w14:textId="77777777" w:rsidR="007C1B1B" w:rsidRPr="001E0349" w:rsidRDefault="007C1B1B" w:rsidP="00974764">
            <w:pPr>
              <w:pStyle w:val="TAL"/>
              <w:rPr>
                <w:rFonts w:eastAsia="SimSun"/>
              </w:rPr>
            </w:pPr>
            <w:r w:rsidRPr="001E0349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7D301A3" w14:textId="77777777" w:rsidR="007C1B1B" w:rsidRPr="001E0349" w:rsidRDefault="007C1B1B" w:rsidP="00974764">
            <w:pPr>
              <w:pStyle w:val="TAL"/>
              <w:rPr>
                <w:rFonts w:eastAsia="SimSun"/>
              </w:rPr>
            </w:pPr>
            <w:r w:rsidRPr="001E0349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4F2810F" w14:textId="77777777" w:rsidR="007C1B1B" w:rsidRPr="001E0349" w:rsidRDefault="007C1B1B" w:rsidP="00974764">
            <w:pPr>
              <w:pStyle w:val="TAL"/>
              <w:rPr>
                <w:rFonts w:eastAsia="SimSun"/>
              </w:rPr>
            </w:pPr>
            <w:r w:rsidRPr="001E0349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64E1B27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D7486ED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0B649535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BC4FECE" w14:textId="77777777" w:rsidR="007C1B1B" w:rsidRPr="001E0349" w:rsidRDefault="007C1B1B" w:rsidP="00974764">
            <w:pPr>
              <w:pStyle w:val="TAL"/>
            </w:pPr>
            <w:r w:rsidRPr="001E0349">
              <w:t>6.4C.2.4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F7010A7" w14:textId="77777777" w:rsidR="007C1B1B" w:rsidRPr="001E0349" w:rsidRDefault="007C1B1B" w:rsidP="00974764">
            <w:pPr>
              <w:pStyle w:val="TAL"/>
            </w:pPr>
            <w:r w:rsidRPr="001E0349">
              <w:t>EVM equalizer spectrum flatness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93BE58F" w14:textId="77777777" w:rsidR="007C1B1B" w:rsidRPr="001E0349" w:rsidRDefault="007C1B1B" w:rsidP="00974764">
            <w:pPr>
              <w:pStyle w:val="TAC"/>
              <w:rPr>
                <w:rFonts w:eastAsia="SimSun"/>
              </w:rPr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9E26169" w14:textId="77777777" w:rsidR="007C1B1B" w:rsidRPr="001E0349" w:rsidRDefault="007C1B1B" w:rsidP="00974764">
            <w:pPr>
              <w:pStyle w:val="TAL"/>
              <w:rPr>
                <w:rFonts w:eastAsia="SimSun"/>
              </w:rPr>
            </w:pPr>
            <w:r w:rsidRPr="001E0349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CBFD767" w14:textId="77777777" w:rsidR="007C1B1B" w:rsidRPr="001E0349" w:rsidRDefault="007C1B1B" w:rsidP="00974764">
            <w:pPr>
              <w:pStyle w:val="TAL"/>
              <w:rPr>
                <w:rFonts w:eastAsia="SimSun"/>
              </w:rPr>
            </w:pPr>
            <w:r w:rsidRPr="001E0349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6B77797" w14:textId="77777777" w:rsidR="007C1B1B" w:rsidRPr="001E0349" w:rsidRDefault="007C1B1B" w:rsidP="00974764">
            <w:pPr>
              <w:pStyle w:val="TAL"/>
              <w:rPr>
                <w:rFonts w:eastAsia="SimSun"/>
              </w:rPr>
            </w:pPr>
            <w:r w:rsidRPr="001E0349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773A849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B0BB67B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71E93BC0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CBCC3EF" w14:textId="77777777" w:rsidR="007C1B1B" w:rsidRPr="001E0349" w:rsidRDefault="007C1B1B" w:rsidP="00974764">
            <w:pPr>
              <w:pStyle w:val="TAL"/>
            </w:pPr>
            <w:r w:rsidRPr="001E0349">
              <w:t>6.4C.2.5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0B56BB5" w14:textId="77777777" w:rsidR="007C1B1B" w:rsidRPr="001E0349" w:rsidRDefault="007C1B1B" w:rsidP="00974764">
            <w:pPr>
              <w:pStyle w:val="TAL"/>
            </w:pPr>
            <w:bookmarkStart w:id="9" w:name="OLE_LINK22"/>
            <w:bookmarkStart w:id="10" w:name="OLE_LINK23"/>
            <w:r w:rsidRPr="001E0349">
              <w:t>EVM equalizer spectrum flatness for Pi/2 BPSK for SUL</w:t>
            </w:r>
            <w:bookmarkEnd w:id="9"/>
            <w:bookmarkEnd w:id="10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AF1EE53" w14:textId="77777777" w:rsidR="007C1B1B" w:rsidRPr="001E0349" w:rsidRDefault="007C1B1B" w:rsidP="00974764">
            <w:pPr>
              <w:pStyle w:val="TAC"/>
            </w:pPr>
            <w:r w:rsidRPr="001E0349">
              <w:t>Rel-16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E50AB63" w14:textId="77777777" w:rsidR="007C1B1B" w:rsidRPr="001E0349" w:rsidRDefault="007C1B1B" w:rsidP="00974764">
            <w:pPr>
              <w:pStyle w:val="TAL"/>
            </w:pPr>
            <w:r w:rsidRPr="001E0349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7CBC883" w14:textId="77777777" w:rsidR="007C1B1B" w:rsidRPr="001E0349" w:rsidRDefault="007C1B1B" w:rsidP="00974764">
            <w:pPr>
              <w:pStyle w:val="TAL"/>
            </w:pPr>
            <w:r w:rsidRPr="001E0349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FD8115E" w14:textId="77777777" w:rsidR="007C1B1B" w:rsidRPr="001E0349" w:rsidRDefault="007C1B1B" w:rsidP="00974764">
            <w:pPr>
              <w:pStyle w:val="TAL"/>
            </w:pPr>
            <w:r w:rsidRPr="001E0349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F1F43CD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D78E4AB" w14:textId="77777777" w:rsidR="007C1B1B" w:rsidRPr="001E0349" w:rsidRDefault="007C1B1B" w:rsidP="00974764">
            <w:pPr>
              <w:pStyle w:val="TAL"/>
            </w:pPr>
            <w:r w:rsidRPr="001E0349">
              <w:t>NOTE 1</w:t>
            </w:r>
          </w:p>
        </w:tc>
      </w:tr>
      <w:tr w:rsidR="007C1B1B" w:rsidRPr="001E0349" w14:paraId="36BF32C4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BA62778" w14:textId="77777777" w:rsidR="007C1B1B" w:rsidRPr="001E0349" w:rsidRDefault="007C1B1B" w:rsidP="00974764">
            <w:pPr>
              <w:pStyle w:val="TAL"/>
            </w:pPr>
            <w:r w:rsidRPr="001E0349">
              <w:t>6.4D.1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044DDAA" w14:textId="77777777" w:rsidR="007C1B1B" w:rsidRPr="001E0349" w:rsidRDefault="007C1B1B" w:rsidP="00974764">
            <w:pPr>
              <w:pStyle w:val="TAL"/>
            </w:pPr>
            <w:r w:rsidRPr="001E0349">
              <w:t>Frequency error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CF8B000" w14:textId="77777777" w:rsidR="007C1B1B" w:rsidRPr="001E0349" w:rsidRDefault="007C1B1B" w:rsidP="00974764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B84E9C2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50897C2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5B2D70E" w14:textId="77777777" w:rsidR="007C1B1B" w:rsidRPr="001E0349" w:rsidRDefault="007C1B1B" w:rsidP="00974764">
            <w:pPr>
              <w:pStyle w:val="TAL"/>
              <w:rPr>
                <w:lang w:eastAsia="zh-CN"/>
              </w:rPr>
            </w:pPr>
            <w:r w:rsidRPr="001E0349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8F0E4F1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C8BB583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689F92E9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00B4A50" w14:textId="77777777" w:rsidR="007C1B1B" w:rsidRPr="001E0349" w:rsidRDefault="007C1B1B" w:rsidP="00974764">
            <w:pPr>
              <w:pStyle w:val="TAL"/>
            </w:pPr>
            <w:r w:rsidRPr="001E0349">
              <w:lastRenderedPageBreak/>
              <w:t>6.4D.2.1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C2ED959" w14:textId="77777777" w:rsidR="007C1B1B" w:rsidRPr="001E0349" w:rsidRDefault="007C1B1B" w:rsidP="00974764">
            <w:pPr>
              <w:pStyle w:val="TAL"/>
            </w:pPr>
            <w:r w:rsidRPr="001E0349">
              <w:t>Error Vector Magnitude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C54EF98" w14:textId="77777777" w:rsidR="007C1B1B" w:rsidRPr="001E0349" w:rsidRDefault="007C1B1B" w:rsidP="00974764">
            <w:pPr>
              <w:pStyle w:val="TAC"/>
              <w:rPr>
                <w:rFonts w:eastAsia="SimSun"/>
              </w:rPr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1785FE8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203F7EA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D4A7B10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D5FFCD9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673EEDE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6FB18AA2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CD3F3CC" w14:textId="77777777" w:rsidR="007C1B1B" w:rsidRPr="001E0349" w:rsidRDefault="007C1B1B" w:rsidP="00974764">
            <w:pPr>
              <w:pStyle w:val="TAL"/>
            </w:pPr>
            <w:r w:rsidRPr="001E0349">
              <w:t>6.4D.2.2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A3CBC50" w14:textId="77777777" w:rsidR="007C1B1B" w:rsidRPr="001E0349" w:rsidRDefault="007C1B1B" w:rsidP="00974764">
            <w:pPr>
              <w:pStyle w:val="TAL"/>
            </w:pPr>
            <w:r w:rsidRPr="001E0349">
              <w:t>Carrier leakage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71135CA" w14:textId="77777777" w:rsidR="007C1B1B" w:rsidRPr="001E0349" w:rsidRDefault="007C1B1B" w:rsidP="00974764">
            <w:pPr>
              <w:pStyle w:val="TAC"/>
              <w:rPr>
                <w:rFonts w:eastAsia="SimSun"/>
              </w:rPr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A492913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3B99B91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291BF1A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C5D0F7A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9279CA7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4AEBD531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9204C23" w14:textId="77777777" w:rsidR="007C1B1B" w:rsidRPr="001E0349" w:rsidRDefault="007C1B1B" w:rsidP="00974764">
            <w:pPr>
              <w:pStyle w:val="TAL"/>
            </w:pPr>
            <w:r w:rsidRPr="001E0349">
              <w:t>6.4D.2.3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71581C1" w14:textId="77777777" w:rsidR="007C1B1B" w:rsidRPr="001E0349" w:rsidRDefault="007C1B1B" w:rsidP="00974764">
            <w:pPr>
              <w:pStyle w:val="TAL"/>
            </w:pPr>
            <w:r w:rsidRPr="001E0349">
              <w:t>In-band emissions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F1F94F1" w14:textId="77777777" w:rsidR="007C1B1B" w:rsidRPr="001E0349" w:rsidRDefault="007C1B1B" w:rsidP="00974764">
            <w:pPr>
              <w:pStyle w:val="TAC"/>
              <w:rPr>
                <w:rFonts w:eastAsia="SimSun"/>
              </w:rPr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9A1B480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B9648E7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F777472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4BB31E6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C762164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00BC0C0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45E86CD" w14:textId="77777777" w:rsidR="007C1B1B" w:rsidRPr="001E0349" w:rsidRDefault="007C1B1B" w:rsidP="00974764">
            <w:pPr>
              <w:pStyle w:val="TAL"/>
            </w:pPr>
            <w:r w:rsidRPr="001E0349">
              <w:t>6.4D.2.4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96643AF" w14:textId="77777777" w:rsidR="007C1B1B" w:rsidRPr="001E0349" w:rsidRDefault="007C1B1B" w:rsidP="00974764">
            <w:pPr>
              <w:pStyle w:val="TAL"/>
            </w:pPr>
            <w:r w:rsidRPr="001E0349">
              <w:t>EVM equalizer spectrum flatness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33F68E9" w14:textId="77777777" w:rsidR="007C1B1B" w:rsidRPr="001E0349" w:rsidRDefault="007C1B1B" w:rsidP="00974764">
            <w:pPr>
              <w:pStyle w:val="TAC"/>
              <w:rPr>
                <w:rFonts w:eastAsia="SimSun"/>
              </w:rPr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2A8B8C4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DC5166F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CFA9B5C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526D5CB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DE47728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1B4D71D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92641DB" w14:textId="77777777" w:rsidR="007C1B1B" w:rsidRPr="001E0349" w:rsidRDefault="007C1B1B" w:rsidP="00974764">
            <w:pPr>
              <w:pStyle w:val="TAL"/>
            </w:pPr>
            <w:r w:rsidRPr="001E0349">
              <w:t>6.4D.3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BB95C2E" w14:textId="77777777" w:rsidR="007C1B1B" w:rsidRPr="001E0349" w:rsidRDefault="007C1B1B" w:rsidP="00974764">
            <w:pPr>
              <w:pStyle w:val="TAL"/>
            </w:pPr>
            <w:r w:rsidRPr="001E0349">
              <w:t>Time alignment error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1122C0C" w14:textId="77777777" w:rsidR="007C1B1B" w:rsidRPr="001E0349" w:rsidRDefault="007C1B1B" w:rsidP="00974764">
            <w:pPr>
              <w:pStyle w:val="TAC"/>
              <w:rPr>
                <w:rFonts w:eastAsia="SimSun"/>
              </w:rPr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130B24E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435548C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CF93C27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0856DF8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9D8C013" w14:textId="77777777" w:rsidR="007C1B1B" w:rsidRPr="001E0349" w:rsidRDefault="007C1B1B" w:rsidP="00974764">
            <w:pPr>
              <w:pStyle w:val="TAL"/>
            </w:pPr>
          </w:p>
        </w:tc>
      </w:tr>
      <w:tr w:rsidR="007C1B1B" w:rsidRPr="001E0349" w14:paraId="1B6C95B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5153640" w14:textId="77777777" w:rsidR="007C1B1B" w:rsidRPr="001E0349" w:rsidRDefault="007C1B1B" w:rsidP="00974764">
            <w:pPr>
              <w:pStyle w:val="TAL"/>
            </w:pPr>
            <w:r w:rsidRPr="001E0349">
              <w:t>6.4D.4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9CEF35E" w14:textId="77777777" w:rsidR="007C1B1B" w:rsidRPr="001E0349" w:rsidRDefault="007C1B1B" w:rsidP="00974764">
            <w:pPr>
              <w:pStyle w:val="TAL"/>
            </w:pPr>
            <w:r w:rsidRPr="001E0349">
              <w:t>Requirements for coherent UL 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35B26E1" w14:textId="77777777" w:rsidR="007C1B1B" w:rsidRPr="001E0349" w:rsidRDefault="007C1B1B" w:rsidP="00974764">
            <w:pPr>
              <w:pStyle w:val="TAC"/>
              <w:rPr>
                <w:rFonts w:eastAsia="SimSun"/>
              </w:rPr>
            </w:pPr>
            <w:r w:rsidRPr="001E0349">
              <w:rPr>
                <w:rFonts w:eastAsia="SimSun"/>
              </w:rPr>
              <w:t>FFS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AEF5563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AAB9406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35A9AF3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5F71DEA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4437858" w14:textId="77777777" w:rsidR="007C1B1B" w:rsidRPr="001E0349" w:rsidRDefault="007C1B1B" w:rsidP="00974764">
            <w:pPr>
              <w:pStyle w:val="TAL"/>
            </w:pPr>
            <w:r w:rsidRPr="001E0349">
              <w:t>NOTE 1</w:t>
            </w:r>
          </w:p>
        </w:tc>
      </w:tr>
      <w:tr w:rsidR="007C1B1B" w:rsidRPr="001E0349" w14:paraId="338BE931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FB988B2" w14:textId="77777777" w:rsidR="007C1B1B" w:rsidRPr="001E0349" w:rsidRDefault="007C1B1B" w:rsidP="00974764">
            <w:pPr>
              <w:pStyle w:val="TAL"/>
            </w:pPr>
            <w:r w:rsidRPr="001E0349">
              <w:rPr>
                <w:rFonts w:hint="eastAsia"/>
                <w:lang w:eastAsia="ko-KR"/>
              </w:rPr>
              <w:t>6.4E.2.2.1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BBDD300" w14:textId="77777777" w:rsidR="007C1B1B" w:rsidRPr="001E0349" w:rsidRDefault="007C1B1B" w:rsidP="00974764">
            <w:pPr>
              <w:pStyle w:val="TAL"/>
            </w:pPr>
            <w:r w:rsidRPr="001E0349">
              <w:rPr>
                <w:rFonts w:hint="eastAsia"/>
                <w:lang w:eastAsia="ko-KR"/>
              </w:rPr>
              <w:t>Error Vector Magnitude for V2X / non-concurrent operation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C54AC00" w14:textId="77777777" w:rsidR="007C1B1B" w:rsidRPr="001E0349" w:rsidRDefault="007C1B1B" w:rsidP="00974764">
            <w:pPr>
              <w:pStyle w:val="TAC"/>
              <w:rPr>
                <w:rFonts w:eastAsia="SimSun"/>
              </w:rPr>
            </w:pPr>
            <w:r w:rsidRPr="001E0349">
              <w:rPr>
                <w:rFonts w:eastAsia="SimSun"/>
              </w:rPr>
              <w:t>FFS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7573F5D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9269194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7AB967C" w14:textId="77777777" w:rsidR="007C1B1B" w:rsidRPr="001E0349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CB8E3F7" w14:textId="77777777" w:rsidR="007C1B1B" w:rsidRPr="001E0349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C0E8186" w14:textId="77777777" w:rsidR="007C1B1B" w:rsidRPr="001E0349" w:rsidRDefault="007C1B1B" w:rsidP="00974764">
            <w:pPr>
              <w:pStyle w:val="TAL"/>
            </w:pPr>
            <w:r w:rsidRPr="001E0349">
              <w:t>NOTE 1</w:t>
            </w:r>
          </w:p>
        </w:tc>
      </w:tr>
      <w:tr w:rsidR="00A64C37" w:rsidRPr="001E0349" w14:paraId="432E97BA" w14:textId="77777777" w:rsidTr="00974764">
        <w:trPr>
          <w:jc w:val="center"/>
          <w:ins w:id="11" w:author="Taehowan Hong, LGE" w:date="2021-05-07T09:44:00Z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D47A117" w14:textId="30318896" w:rsidR="00A64C37" w:rsidRPr="001E0349" w:rsidRDefault="00A64C37" w:rsidP="00A64C37">
            <w:pPr>
              <w:pStyle w:val="TAL"/>
              <w:rPr>
                <w:ins w:id="12" w:author="Taehowan Hong, LGE" w:date="2021-05-07T09:44:00Z"/>
                <w:lang w:eastAsia="ko-KR"/>
              </w:rPr>
            </w:pPr>
            <w:ins w:id="13" w:author="Taehowan Hong, LGE" w:date="2021-05-07T09:44:00Z">
              <w:r w:rsidRPr="001E0349">
                <w:rPr>
                  <w:rFonts w:hint="eastAsia"/>
                  <w:lang w:eastAsia="ko-KR"/>
                </w:rPr>
                <w:t>6.4E.2.2.1</w:t>
              </w:r>
              <w:r w:rsidRPr="001E0349">
                <w:rPr>
                  <w:lang w:eastAsia="ko-KR"/>
                </w:rPr>
                <w:t>D</w:t>
              </w:r>
            </w:ins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FFBD7CE" w14:textId="4ACAD609" w:rsidR="00A64C37" w:rsidRPr="001E0349" w:rsidRDefault="00A64C37" w:rsidP="00A64C37">
            <w:pPr>
              <w:pStyle w:val="TAL"/>
              <w:rPr>
                <w:ins w:id="14" w:author="Taehowan Hong, LGE" w:date="2021-05-07T09:44:00Z"/>
                <w:lang w:eastAsia="ko-KR"/>
              </w:rPr>
            </w:pPr>
            <w:ins w:id="15" w:author="Taehowan Hong, LGE" w:date="2021-05-07T09:44:00Z">
              <w:r w:rsidRPr="001E0349">
                <w:rPr>
                  <w:rFonts w:hint="eastAsia"/>
                  <w:lang w:eastAsia="ko-KR"/>
                </w:rPr>
                <w:t>Error Vector Magnitude for V2X / non-concurrent operation</w:t>
              </w:r>
              <w:r w:rsidRPr="001E0349">
                <w:rPr>
                  <w:lang w:eastAsia="ko-KR"/>
                </w:rPr>
                <w:t xml:space="preserve"> / </w:t>
              </w:r>
            </w:ins>
            <w:ins w:id="16" w:author="Taehowan Hong, LGE" w:date="2021-05-07T09:45:00Z">
              <w:r w:rsidRPr="001E0349">
                <w:rPr>
                  <w:lang w:eastAsia="ko-KR"/>
                </w:rPr>
                <w:t>SL-MIMO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B92DBC5" w14:textId="23F8962B" w:rsidR="00A64C37" w:rsidRPr="001E0349" w:rsidRDefault="00A64C37" w:rsidP="00A64C37">
            <w:pPr>
              <w:pStyle w:val="TAC"/>
              <w:rPr>
                <w:ins w:id="17" w:author="Taehowan Hong, LGE" w:date="2021-05-07T09:44:00Z"/>
                <w:rFonts w:eastAsia="SimSun"/>
              </w:rPr>
            </w:pPr>
            <w:ins w:id="18" w:author="Taehowan Hong, LGE" w:date="2021-05-07T09:44:00Z">
              <w:r w:rsidRPr="001E0349">
                <w:rPr>
                  <w:rFonts w:eastAsia="SimSun"/>
                </w:rPr>
                <w:t>FFS</w:t>
              </w:r>
            </w:ins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C05D7A1" w14:textId="12A5BDED" w:rsidR="00A64C37" w:rsidRPr="001E0349" w:rsidRDefault="00A64C37" w:rsidP="00A64C37">
            <w:pPr>
              <w:pStyle w:val="TAL"/>
              <w:rPr>
                <w:ins w:id="19" w:author="Taehowan Hong, LGE" w:date="2021-05-07T09:44:00Z"/>
                <w:rFonts w:eastAsia="SimSun"/>
                <w:lang w:eastAsia="zh-CN"/>
              </w:rPr>
            </w:pPr>
            <w:ins w:id="20" w:author="Taehowan Hong, LGE" w:date="2021-05-07T09:44:00Z">
              <w:r w:rsidRPr="001E0349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72E04C5" w14:textId="7B73D974" w:rsidR="00A64C37" w:rsidRPr="001E0349" w:rsidRDefault="00A64C37" w:rsidP="00A64C37">
            <w:pPr>
              <w:pStyle w:val="TAL"/>
              <w:rPr>
                <w:ins w:id="21" w:author="Taehowan Hong, LGE" w:date="2021-05-07T09:44:00Z"/>
                <w:rFonts w:eastAsia="SimSun"/>
                <w:lang w:eastAsia="zh-CN"/>
              </w:rPr>
            </w:pPr>
            <w:ins w:id="22" w:author="Taehowan Hong, LGE" w:date="2021-05-07T09:44:00Z">
              <w:r w:rsidRPr="001E0349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B79C5C5" w14:textId="266A255D" w:rsidR="00A64C37" w:rsidRPr="001E0349" w:rsidRDefault="00A64C37" w:rsidP="00A64C37">
            <w:pPr>
              <w:pStyle w:val="TAL"/>
              <w:rPr>
                <w:ins w:id="23" w:author="Taehowan Hong, LGE" w:date="2021-05-07T09:44:00Z"/>
                <w:rFonts w:eastAsia="SimSun"/>
                <w:lang w:eastAsia="zh-CN"/>
              </w:rPr>
            </w:pPr>
            <w:ins w:id="24" w:author="Taehowan Hong, LGE" w:date="2021-05-07T09:44:00Z">
              <w:r w:rsidRPr="001E0349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9A4E5FE" w14:textId="77777777" w:rsidR="00A64C37" w:rsidRPr="001E0349" w:rsidRDefault="00A64C37" w:rsidP="00A64C37">
            <w:pPr>
              <w:pStyle w:val="TAL"/>
              <w:rPr>
                <w:ins w:id="25" w:author="Taehowan Hong, LGE" w:date="2021-05-07T09:44:00Z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618096D" w14:textId="51281BC1" w:rsidR="00A64C37" w:rsidRPr="001E0349" w:rsidRDefault="00A64C37" w:rsidP="00A64C37">
            <w:pPr>
              <w:pStyle w:val="TAL"/>
              <w:rPr>
                <w:ins w:id="26" w:author="Taehowan Hong, LGE" w:date="2021-05-07T09:44:00Z"/>
              </w:rPr>
            </w:pPr>
            <w:ins w:id="27" w:author="Taehowan Hong, LGE" w:date="2021-05-07T09:44:00Z">
              <w:r w:rsidRPr="001E0349">
                <w:t>NOTE 1</w:t>
              </w:r>
            </w:ins>
          </w:p>
        </w:tc>
      </w:tr>
      <w:tr w:rsidR="00A64C37" w:rsidRPr="001E0349" w14:paraId="173A6880" w14:textId="77777777" w:rsidTr="00974764">
        <w:trPr>
          <w:jc w:val="center"/>
          <w:ins w:id="28" w:author="Taehowan Hong, LGE" w:date="2021-05-07T09:44:00Z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E61A4E2" w14:textId="7EE71E6B" w:rsidR="00A64C37" w:rsidRPr="001E0349" w:rsidRDefault="00A64C37" w:rsidP="00A64C37">
            <w:pPr>
              <w:pStyle w:val="TAL"/>
              <w:rPr>
                <w:ins w:id="29" w:author="Taehowan Hong, LGE" w:date="2021-05-07T09:44:00Z"/>
                <w:lang w:eastAsia="ko-KR"/>
              </w:rPr>
            </w:pPr>
            <w:ins w:id="30" w:author="Taehowan Hong, LGE" w:date="2021-05-07T09:44:00Z">
              <w:r w:rsidRPr="001E0349">
                <w:rPr>
                  <w:rFonts w:hint="eastAsia"/>
                  <w:lang w:eastAsia="ko-KR"/>
                </w:rPr>
                <w:t>6.4E.2.4.1</w:t>
              </w:r>
            </w:ins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2FF2BB9" w14:textId="31D6E67D" w:rsidR="00A64C37" w:rsidRPr="001E0349" w:rsidRDefault="00A64C37" w:rsidP="00A64C37">
            <w:pPr>
              <w:pStyle w:val="TAL"/>
              <w:rPr>
                <w:ins w:id="31" w:author="Taehowan Hong, LGE" w:date="2021-05-07T09:44:00Z"/>
                <w:lang w:eastAsia="ko-KR"/>
              </w:rPr>
            </w:pPr>
            <w:ins w:id="32" w:author="Taehowan Hong, LGE" w:date="2021-05-07T09:45:00Z">
              <w:r w:rsidRPr="001E0349">
                <w:rPr>
                  <w:lang w:eastAsia="ko-KR"/>
                </w:rPr>
                <w:t>In-band emissions</w:t>
              </w:r>
            </w:ins>
            <w:ins w:id="33" w:author="Taehowan Hong, LGE" w:date="2021-05-07T09:44:00Z">
              <w:r w:rsidRPr="001E0349">
                <w:rPr>
                  <w:rFonts w:hint="eastAsia"/>
                  <w:lang w:eastAsia="ko-KR"/>
                </w:rPr>
                <w:t xml:space="preserve"> for V2X / non-concurrent operation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23D3156" w14:textId="0F1A104A" w:rsidR="00A64C37" w:rsidRPr="001E0349" w:rsidRDefault="00A64C37" w:rsidP="00A64C37">
            <w:pPr>
              <w:pStyle w:val="TAC"/>
              <w:rPr>
                <w:ins w:id="34" w:author="Taehowan Hong, LGE" w:date="2021-05-07T09:44:00Z"/>
                <w:rFonts w:eastAsia="SimSun"/>
              </w:rPr>
            </w:pPr>
            <w:ins w:id="35" w:author="Taehowan Hong, LGE" w:date="2021-05-07T09:44:00Z">
              <w:r w:rsidRPr="001E0349">
                <w:rPr>
                  <w:rFonts w:eastAsia="SimSun"/>
                </w:rPr>
                <w:t>FFS</w:t>
              </w:r>
            </w:ins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09A7939" w14:textId="75EFAE36" w:rsidR="00A64C37" w:rsidRPr="001E0349" w:rsidRDefault="00A64C37" w:rsidP="00A64C37">
            <w:pPr>
              <w:pStyle w:val="TAL"/>
              <w:rPr>
                <w:ins w:id="36" w:author="Taehowan Hong, LGE" w:date="2021-05-07T09:44:00Z"/>
                <w:rFonts w:eastAsia="SimSun"/>
                <w:lang w:eastAsia="zh-CN"/>
              </w:rPr>
            </w:pPr>
            <w:ins w:id="37" w:author="Taehowan Hong, LGE" w:date="2021-05-07T09:44:00Z">
              <w:r w:rsidRPr="001E0349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1295666" w14:textId="06FB4AD4" w:rsidR="00A64C37" w:rsidRPr="001E0349" w:rsidRDefault="00A64C37" w:rsidP="00A64C37">
            <w:pPr>
              <w:pStyle w:val="TAL"/>
              <w:rPr>
                <w:ins w:id="38" w:author="Taehowan Hong, LGE" w:date="2021-05-07T09:44:00Z"/>
                <w:rFonts w:eastAsia="SimSun"/>
                <w:lang w:eastAsia="zh-CN"/>
              </w:rPr>
            </w:pPr>
            <w:ins w:id="39" w:author="Taehowan Hong, LGE" w:date="2021-05-07T09:44:00Z">
              <w:r w:rsidRPr="001E0349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9E466F7" w14:textId="71724835" w:rsidR="00A64C37" w:rsidRPr="001E0349" w:rsidRDefault="00A64C37" w:rsidP="00A64C37">
            <w:pPr>
              <w:pStyle w:val="TAL"/>
              <w:rPr>
                <w:ins w:id="40" w:author="Taehowan Hong, LGE" w:date="2021-05-07T09:44:00Z"/>
                <w:rFonts w:eastAsia="SimSun"/>
                <w:lang w:eastAsia="zh-CN"/>
              </w:rPr>
            </w:pPr>
            <w:ins w:id="41" w:author="Taehowan Hong, LGE" w:date="2021-05-07T09:44:00Z">
              <w:r w:rsidRPr="001E0349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A4ED864" w14:textId="77777777" w:rsidR="00A64C37" w:rsidRPr="001E0349" w:rsidRDefault="00A64C37" w:rsidP="00A64C37">
            <w:pPr>
              <w:pStyle w:val="TAL"/>
              <w:rPr>
                <w:ins w:id="42" w:author="Taehowan Hong, LGE" w:date="2021-05-07T09:44:00Z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DD032D1" w14:textId="48490500" w:rsidR="00A64C37" w:rsidRPr="001E0349" w:rsidRDefault="00A64C37" w:rsidP="00A64C37">
            <w:pPr>
              <w:pStyle w:val="TAL"/>
              <w:rPr>
                <w:ins w:id="43" w:author="Taehowan Hong, LGE" w:date="2021-05-07T09:44:00Z"/>
              </w:rPr>
            </w:pPr>
            <w:ins w:id="44" w:author="Taehowan Hong, LGE" w:date="2021-05-07T09:44:00Z">
              <w:r w:rsidRPr="001E0349">
                <w:t>NOTE 1</w:t>
              </w:r>
            </w:ins>
          </w:p>
        </w:tc>
      </w:tr>
      <w:tr w:rsidR="00A64C37" w:rsidRPr="001E0349" w14:paraId="0603B466" w14:textId="77777777" w:rsidTr="00974764">
        <w:trPr>
          <w:jc w:val="center"/>
          <w:ins w:id="45" w:author="Taehowan Hong, LGE" w:date="2021-05-07T09:44:00Z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F24E36E" w14:textId="68FC0FC1" w:rsidR="00A64C37" w:rsidRPr="001E0349" w:rsidRDefault="00A64C37" w:rsidP="00A64C37">
            <w:pPr>
              <w:pStyle w:val="TAL"/>
              <w:rPr>
                <w:ins w:id="46" w:author="Taehowan Hong, LGE" w:date="2021-05-07T09:44:00Z"/>
                <w:lang w:eastAsia="ko-KR"/>
              </w:rPr>
            </w:pPr>
            <w:ins w:id="47" w:author="Taehowan Hong, LGE" w:date="2021-05-07T09:44:00Z">
              <w:r w:rsidRPr="001E0349">
                <w:rPr>
                  <w:rFonts w:hint="eastAsia"/>
                  <w:lang w:eastAsia="ko-KR"/>
                </w:rPr>
                <w:t>6.4E.2.4.1</w:t>
              </w:r>
              <w:r w:rsidRPr="001E0349">
                <w:rPr>
                  <w:lang w:eastAsia="ko-KR"/>
                </w:rPr>
                <w:t>D</w:t>
              </w:r>
            </w:ins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535DE68" w14:textId="4B0AEBA0" w:rsidR="00A64C37" w:rsidRPr="001E0349" w:rsidRDefault="00A64C37" w:rsidP="00A64C37">
            <w:pPr>
              <w:pStyle w:val="TAL"/>
              <w:rPr>
                <w:ins w:id="48" w:author="Taehowan Hong, LGE" w:date="2021-05-07T09:44:00Z"/>
                <w:lang w:eastAsia="ko-KR"/>
              </w:rPr>
            </w:pPr>
            <w:ins w:id="49" w:author="Taehowan Hong, LGE" w:date="2021-05-07T09:45:00Z">
              <w:r w:rsidRPr="001E0349">
                <w:rPr>
                  <w:lang w:eastAsia="ko-KR"/>
                </w:rPr>
                <w:t>In-band emissions</w:t>
              </w:r>
            </w:ins>
            <w:ins w:id="50" w:author="Taehowan Hong, LGE" w:date="2021-05-07T09:44:00Z">
              <w:r w:rsidRPr="001E0349">
                <w:rPr>
                  <w:rFonts w:hint="eastAsia"/>
                  <w:lang w:eastAsia="ko-KR"/>
                </w:rPr>
                <w:t xml:space="preserve"> for V2X / non-concurrent operation</w:t>
              </w:r>
            </w:ins>
            <w:ins w:id="51" w:author="Taehowan Hong, LGE" w:date="2021-05-07T09:46:00Z">
              <w:r w:rsidRPr="001E0349">
                <w:rPr>
                  <w:lang w:eastAsia="ko-KR"/>
                </w:rPr>
                <w:t xml:space="preserve"> / </w:t>
              </w:r>
              <w:r w:rsidRPr="001E0349">
                <w:rPr>
                  <w:rFonts w:hint="eastAsia"/>
                  <w:lang w:eastAsia="ko-KR"/>
                </w:rPr>
                <w:t>SL-MIMO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EA227C2" w14:textId="38BC774E" w:rsidR="00A64C37" w:rsidRPr="001E0349" w:rsidRDefault="00A64C37" w:rsidP="00A64C37">
            <w:pPr>
              <w:pStyle w:val="TAC"/>
              <w:rPr>
                <w:ins w:id="52" w:author="Taehowan Hong, LGE" w:date="2021-05-07T09:44:00Z"/>
                <w:rFonts w:eastAsia="SimSun"/>
              </w:rPr>
            </w:pPr>
            <w:ins w:id="53" w:author="Taehowan Hong, LGE" w:date="2021-05-07T09:44:00Z">
              <w:r w:rsidRPr="001E0349">
                <w:rPr>
                  <w:rFonts w:eastAsia="SimSun"/>
                </w:rPr>
                <w:t>FFS</w:t>
              </w:r>
            </w:ins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DDBE722" w14:textId="3139CA0C" w:rsidR="00A64C37" w:rsidRPr="001E0349" w:rsidRDefault="00A64C37" w:rsidP="00A64C37">
            <w:pPr>
              <w:pStyle w:val="TAL"/>
              <w:rPr>
                <w:ins w:id="54" w:author="Taehowan Hong, LGE" w:date="2021-05-07T09:44:00Z"/>
                <w:rFonts w:eastAsia="SimSun"/>
                <w:lang w:eastAsia="zh-CN"/>
              </w:rPr>
            </w:pPr>
            <w:ins w:id="55" w:author="Taehowan Hong, LGE" w:date="2021-05-07T09:44:00Z">
              <w:r w:rsidRPr="001E0349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83F0340" w14:textId="1108F89E" w:rsidR="00A64C37" w:rsidRPr="001E0349" w:rsidRDefault="00A64C37" w:rsidP="00A64C37">
            <w:pPr>
              <w:pStyle w:val="TAL"/>
              <w:rPr>
                <w:ins w:id="56" w:author="Taehowan Hong, LGE" w:date="2021-05-07T09:44:00Z"/>
                <w:rFonts w:eastAsia="SimSun"/>
                <w:lang w:eastAsia="zh-CN"/>
              </w:rPr>
            </w:pPr>
            <w:ins w:id="57" w:author="Taehowan Hong, LGE" w:date="2021-05-07T09:44:00Z">
              <w:r w:rsidRPr="001E0349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46CB0DA" w14:textId="2036791A" w:rsidR="00A64C37" w:rsidRPr="001E0349" w:rsidRDefault="00A64C37" w:rsidP="00A64C37">
            <w:pPr>
              <w:pStyle w:val="TAL"/>
              <w:rPr>
                <w:ins w:id="58" w:author="Taehowan Hong, LGE" w:date="2021-05-07T09:44:00Z"/>
                <w:rFonts w:eastAsia="SimSun"/>
                <w:lang w:eastAsia="zh-CN"/>
              </w:rPr>
            </w:pPr>
            <w:ins w:id="59" w:author="Taehowan Hong, LGE" w:date="2021-05-07T09:44:00Z">
              <w:r w:rsidRPr="001E0349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8C965BF" w14:textId="77777777" w:rsidR="00A64C37" w:rsidRPr="001E0349" w:rsidRDefault="00A64C37" w:rsidP="00A64C37">
            <w:pPr>
              <w:pStyle w:val="TAL"/>
              <w:rPr>
                <w:ins w:id="60" w:author="Taehowan Hong, LGE" w:date="2021-05-07T09:44:00Z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1514652" w14:textId="64D09AA8" w:rsidR="00A64C37" w:rsidRPr="001E0349" w:rsidRDefault="00A64C37" w:rsidP="00A64C37">
            <w:pPr>
              <w:pStyle w:val="TAL"/>
              <w:rPr>
                <w:ins w:id="61" w:author="Taehowan Hong, LGE" w:date="2021-05-07T09:44:00Z"/>
              </w:rPr>
            </w:pPr>
            <w:ins w:id="62" w:author="Taehowan Hong, LGE" w:date="2021-05-07T09:44:00Z">
              <w:r w:rsidRPr="001E0349">
                <w:t>NOTE 1</w:t>
              </w:r>
            </w:ins>
          </w:p>
        </w:tc>
      </w:tr>
      <w:tr w:rsidR="00A64C37" w:rsidRPr="001E0349" w14:paraId="51AEF8E1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97DCBC7" w14:textId="77777777" w:rsidR="00A64C37" w:rsidRPr="001E0349" w:rsidRDefault="00A64C37" w:rsidP="00A64C37">
            <w:pPr>
              <w:pStyle w:val="TAL"/>
            </w:pPr>
            <w:r w:rsidRPr="001E0349">
              <w:t>6.5.1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9FF5601" w14:textId="77777777" w:rsidR="00A64C37" w:rsidRPr="001E0349" w:rsidRDefault="00A64C37" w:rsidP="00A64C37">
            <w:pPr>
              <w:pStyle w:val="TAL"/>
            </w:pPr>
            <w:r w:rsidRPr="001E0349">
              <w:t>Occupied bandwidth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3932D7F" w14:textId="77777777" w:rsidR="00A64C37" w:rsidRPr="001E0349" w:rsidRDefault="00A64C37" w:rsidP="00A64C37">
            <w:pPr>
              <w:pStyle w:val="TAC"/>
              <w:rPr>
                <w:rFonts w:eastAsia="SimSun"/>
              </w:rPr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0451F67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lang w:eastAsia="zh-CN"/>
              </w:rPr>
              <w:t>C001</w:t>
            </w:r>
          </w:p>
        </w:tc>
        <w:tc>
          <w:tcPr>
            <w:tcW w:w="3115" w:type="dxa"/>
            <w:shd w:val="clear" w:color="auto" w:fill="auto"/>
          </w:tcPr>
          <w:p w14:paraId="56D28A15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</w:tcPr>
          <w:p w14:paraId="66083566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</w:tcPr>
          <w:p w14:paraId="63F567DD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</w:tcPr>
          <w:p w14:paraId="589E7302" w14:textId="77777777" w:rsidR="00A64C37" w:rsidRPr="001E0349" w:rsidRDefault="00A64C37" w:rsidP="00A64C37">
            <w:pPr>
              <w:pStyle w:val="TAL"/>
            </w:pPr>
            <w:r w:rsidRPr="001E0349">
              <w:t>Skip TC 6.5.1 if UE supports NSA and TS 38.521-3 TC 6.5B.1.2 or 6.5B.1.3 has been executed.</w:t>
            </w:r>
          </w:p>
        </w:tc>
      </w:tr>
      <w:tr w:rsidR="00A64C37" w:rsidRPr="001E0349" w14:paraId="3D44DE3D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408EB1D2" w14:textId="77777777" w:rsidR="00A64C37" w:rsidRPr="001E0349" w:rsidRDefault="00A64C37" w:rsidP="00A64C37">
            <w:pPr>
              <w:pStyle w:val="TAL"/>
            </w:pPr>
            <w:r w:rsidRPr="001E0349">
              <w:t>6.5.2.2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3D489636" w14:textId="77777777" w:rsidR="00A64C37" w:rsidRPr="001E0349" w:rsidRDefault="00A64C37" w:rsidP="00A64C37">
            <w:pPr>
              <w:pStyle w:val="TAL"/>
            </w:pPr>
            <w:r w:rsidRPr="001E0349">
              <w:t>Spectrum Emission Mask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4B7760D" w14:textId="77777777" w:rsidR="00A64C37" w:rsidRPr="001E0349" w:rsidRDefault="00A64C37" w:rsidP="00A64C37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2D38A1CC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0A3D71D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88062BA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05868B0" w14:textId="77777777" w:rsidR="00A64C37" w:rsidRPr="001E0349" w:rsidRDefault="00A64C37" w:rsidP="00A64C37">
            <w:pPr>
              <w:pStyle w:val="TAL"/>
            </w:pPr>
            <w:r w:rsidRPr="001E0349">
              <w:t>PC2</w:t>
            </w:r>
          </w:p>
          <w:p w14:paraId="6AB51016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F370844" w14:textId="77777777" w:rsidR="00A64C37" w:rsidRPr="001E0349" w:rsidRDefault="00A64C37" w:rsidP="00A64C37">
            <w:pPr>
              <w:pStyle w:val="TAL"/>
            </w:pPr>
            <w:r w:rsidRPr="001E0349">
              <w:t>Skip TC 6.5.2.2 if UE supports NSA and TS 38.521-3 TC 6.5B.2.2.1 or 6.5B.2.3.1 has been executed.</w:t>
            </w:r>
          </w:p>
        </w:tc>
      </w:tr>
      <w:tr w:rsidR="00A64C37" w:rsidRPr="001E0349" w14:paraId="29C8F05E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160E9338" w14:textId="77777777" w:rsidR="00A64C37" w:rsidRPr="001E0349" w:rsidRDefault="00A64C37" w:rsidP="00A64C37">
            <w:pPr>
              <w:pStyle w:val="TAL"/>
            </w:pPr>
            <w:r w:rsidRPr="001E0349">
              <w:t>6.5.2.3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483282A4" w14:textId="77777777" w:rsidR="00A64C37" w:rsidRPr="001E0349" w:rsidRDefault="00A64C37" w:rsidP="00A64C37">
            <w:pPr>
              <w:pStyle w:val="TAL"/>
            </w:pPr>
            <w:r w:rsidRPr="001E0349">
              <w:t>Additional spectrum emission mask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4CAA95D" w14:textId="77777777" w:rsidR="00A64C37" w:rsidRPr="001E0349" w:rsidRDefault="00A64C37" w:rsidP="00A64C37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7DD0422D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987C00B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7DF3E0A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A5BC985" w14:textId="77777777" w:rsidR="00A64C37" w:rsidRPr="001E0349" w:rsidRDefault="00A64C37" w:rsidP="00A64C37">
            <w:pPr>
              <w:pStyle w:val="TAL"/>
            </w:pPr>
            <w:r w:rsidRPr="001E0349">
              <w:t>PC2</w:t>
            </w:r>
          </w:p>
          <w:p w14:paraId="6E4EBC85" w14:textId="77777777" w:rsidR="00A64C37" w:rsidRPr="001E0349" w:rsidRDefault="00A64C37" w:rsidP="00A64C37">
            <w:pPr>
              <w:pStyle w:val="TAL"/>
            </w:pPr>
            <w:r w:rsidRPr="001E0349"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DA325E9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t>NOTE 1</w:t>
            </w:r>
          </w:p>
          <w:p w14:paraId="56F2558D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Skip TC 6.5.2.3 if UE supports NSA and TS 38.521-3 TC 6.5B.2.3.2 has been executed.</w:t>
            </w:r>
          </w:p>
        </w:tc>
      </w:tr>
      <w:tr w:rsidR="00A64C37" w:rsidRPr="001E0349" w14:paraId="41C3F623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1CBA2071" w14:textId="77777777" w:rsidR="00A64C37" w:rsidRPr="001E0349" w:rsidRDefault="00A64C37" w:rsidP="00A64C37">
            <w:pPr>
              <w:pStyle w:val="TAL"/>
            </w:pPr>
            <w:r w:rsidRPr="001E0349">
              <w:lastRenderedPageBreak/>
              <w:t>6.5.2.4.1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2B7B3DCF" w14:textId="77777777" w:rsidR="00A64C37" w:rsidRPr="001E0349" w:rsidRDefault="00A64C37" w:rsidP="00A64C37">
            <w:pPr>
              <w:pStyle w:val="TAL"/>
            </w:pPr>
            <w:r w:rsidRPr="001E0349">
              <w:t>NR ACLR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1FEEEDD" w14:textId="77777777" w:rsidR="00A64C37" w:rsidRPr="001E0349" w:rsidRDefault="00A64C37" w:rsidP="00A64C37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1C1E64C3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50C4376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284EFAA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0EB38E1" w14:textId="77777777" w:rsidR="00A64C37" w:rsidRPr="001E0349" w:rsidRDefault="00A64C37" w:rsidP="00A64C37">
            <w:pPr>
              <w:pStyle w:val="TAL"/>
            </w:pPr>
            <w:r w:rsidRPr="001E0349">
              <w:t>PC2</w:t>
            </w:r>
          </w:p>
          <w:p w14:paraId="6AF1EDB2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E38BD53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Skip TC 6.5.2.4.1 if UE supports NSA and TS 38.521-3 TC 6.5B.2.2.3 or 6.5B.2.3.3 has been executed.</w:t>
            </w:r>
          </w:p>
        </w:tc>
      </w:tr>
      <w:tr w:rsidR="00A64C37" w:rsidRPr="001E0349" w14:paraId="5D460F8D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5C68684" w14:textId="77777777" w:rsidR="00A64C37" w:rsidRPr="001E0349" w:rsidRDefault="00A64C37" w:rsidP="00A64C37">
            <w:pPr>
              <w:pStyle w:val="TAL"/>
            </w:pPr>
            <w:r w:rsidRPr="001E0349">
              <w:t>6.5.2.4.2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C233BB5" w14:textId="77777777" w:rsidR="00A64C37" w:rsidRPr="001E0349" w:rsidRDefault="00A64C37" w:rsidP="00A64C37">
            <w:pPr>
              <w:pStyle w:val="TAL"/>
            </w:pPr>
            <w:r w:rsidRPr="001E0349">
              <w:t>UTRA ACLR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EB69313" w14:textId="77777777" w:rsidR="00A64C37" w:rsidRPr="001E0349" w:rsidRDefault="00A64C37" w:rsidP="00A64C37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D3537B6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C001</w:t>
            </w:r>
            <w:r w:rsidRPr="001E0349">
              <w:rPr>
                <w:rFonts w:eastAsia="PMingLiU"/>
                <w:lang w:eastAsia="zh-CN"/>
              </w:rPr>
              <w:t>a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DA72C0B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PC3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1515D45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973C72E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9AD0282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</w:p>
        </w:tc>
      </w:tr>
      <w:tr w:rsidR="00A64C37" w:rsidRPr="001E0349" w14:paraId="2AA7062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3CF7FF8" w14:textId="77777777" w:rsidR="00A64C37" w:rsidRPr="001E0349" w:rsidRDefault="00A64C37" w:rsidP="00A64C37">
            <w:pPr>
              <w:pStyle w:val="TAL"/>
            </w:pPr>
            <w:r w:rsidRPr="001E0349">
              <w:t>6.5.3.1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A6D2E94" w14:textId="77777777" w:rsidR="00A64C37" w:rsidRPr="001E0349" w:rsidRDefault="00A64C37" w:rsidP="00A64C37">
            <w:pPr>
              <w:pStyle w:val="TAL"/>
            </w:pPr>
            <w:r w:rsidRPr="001E0349">
              <w:t>General spurious emissions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9A0A34E" w14:textId="77777777" w:rsidR="00A64C37" w:rsidRPr="001E0349" w:rsidRDefault="00A64C37" w:rsidP="00A64C37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2A5C25F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C1EAAF4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F911076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B312CB9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88D9557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Skip TC 6.5.3.1 if UE supports NSA and TS 38.521-3 TC 6.5B.3.1.1 or 6.5B.3.2.1 has been executed.</w:t>
            </w:r>
          </w:p>
        </w:tc>
      </w:tr>
      <w:tr w:rsidR="00A64C37" w:rsidRPr="001E0349" w14:paraId="374311F2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4A4781C" w14:textId="77777777" w:rsidR="00A64C37" w:rsidRPr="001E0349" w:rsidRDefault="00A64C37" w:rsidP="00A64C37">
            <w:pPr>
              <w:pStyle w:val="TAL"/>
            </w:pPr>
            <w:r w:rsidRPr="001E0349">
              <w:t>6.5.3.2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4A0B7DF" w14:textId="77777777" w:rsidR="00A64C37" w:rsidRPr="001E0349" w:rsidRDefault="00A64C37" w:rsidP="00A64C37">
            <w:pPr>
              <w:pStyle w:val="TAL"/>
            </w:pPr>
            <w:r w:rsidRPr="001E0349">
              <w:t>Spurious emission for UE co-existence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4BA967D" w14:textId="77777777" w:rsidR="00A64C37" w:rsidRPr="001E0349" w:rsidRDefault="00A64C37" w:rsidP="00A64C37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52C2742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9EACD8A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FDC1AAC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9F815EB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D6DC59E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</w:p>
        </w:tc>
      </w:tr>
      <w:tr w:rsidR="00A64C37" w:rsidRPr="001E0349" w14:paraId="11D5B726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31438B3" w14:textId="77777777" w:rsidR="00A64C37" w:rsidRPr="001E0349" w:rsidRDefault="00A64C37" w:rsidP="00A64C37">
            <w:pPr>
              <w:pStyle w:val="TAL"/>
            </w:pPr>
            <w:r w:rsidRPr="001E0349">
              <w:t>6.5.3.3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9CFDEF4" w14:textId="77777777" w:rsidR="00A64C37" w:rsidRPr="001E0349" w:rsidRDefault="00A64C37" w:rsidP="00A64C37">
            <w:pPr>
              <w:pStyle w:val="TAL"/>
            </w:pPr>
            <w:r w:rsidRPr="001E0349">
              <w:t>Additional spurious emissions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6A90BC3" w14:textId="77777777" w:rsidR="00A64C37" w:rsidRPr="001E0349" w:rsidRDefault="00A64C37" w:rsidP="00A64C37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E34F880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12E3D57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5F3E960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94CFF9C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9F6F303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Skip TC 6.5.3.3 if UE supports NSA and TS 38.521-3 TC 6.5B.4.3 has been executed.</w:t>
            </w:r>
          </w:p>
        </w:tc>
      </w:tr>
      <w:tr w:rsidR="00A64C37" w:rsidRPr="001E0349" w14:paraId="35437009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EDFE66D" w14:textId="77777777" w:rsidR="00A64C37" w:rsidRPr="001E0349" w:rsidRDefault="00A64C37" w:rsidP="00A64C37">
            <w:pPr>
              <w:pStyle w:val="TAL"/>
            </w:pPr>
            <w:r w:rsidRPr="001E0349">
              <w:t>6.5.4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E97B138" w14:textId="77777777" w:rsidR="00A64C37" w:rsidRPr="001E0349" w:rsidRDefault="00A64C37" w:rsidP="00A64C37">
            <w:pPr>
              <w:pStyle w:val="TAL"/>
            </w:pPr>
            <w:r w:rsidRPr="001E0349">
              <w:t>Transmit intermodulation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C76B871" w14:textId="77777777" w:rsidR="00A64C37" w:rsidRPr="001E0349" w:rsidRDefault="00A64C37" w:rsidP="00A64C37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18E8DB6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4DF3D9C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34B4FE2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B444C26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62A0661" w14:textId="77777777" w:rsidR="00A64C37" w:rsidRPr="001E0349" w:rsidRDefault="00A64C37" w:rsidP="00A64C37">
            <w:pPr>
              <w:pStyle w:val="TAL"/>
            </w:pPr>
            <w:r w:rsidRPr="001E0349">
              <w:t>Skip TC 6.5.4 if UE supports NSA and TS 38.521-3 TC 6.5B.5.3 has been executed.</w:t>
            </w:r>
          </w:p>
        </w:tc>
      </w:tr>
      <w:tr w:rsidR="00A64C37" w:rsidRPr="001E0349" w14:paraId="1806CCB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72DD6F8" w14:textId="77777777" w:rsidR="00A64C37" w:rsidRPr="001E0349" w:rsidRDefault="00A64C37" w:rsidP="00A64C37">
            <w:pPr>
              <w:pStyle w:val="TAL"/>
            </w:pPr>
            <w:r w:rsidRPr="001E0349">
              <w:t>6.5A.1.1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49CCFCC" w14:textId="77777777" w:rsidR="00A64C37" w:rsidRPr="001E0349" w:rsidRDefault="00A64C37" w:rsidP="00A64C37">
            <w:pPr>
              <w:pStyle w:val="TAL"/>
            </w:pPr>
            <w:r w:rsidRPr="001E0349">
              <w:t>Occupied bandwidth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EDC8791" w14:textId="77777777" w:rsidR="00A64C37" w:rsidRPr="001E0349" w:rsidRDefault="00A64C37" w:rsidP="00A64C37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D49CA4C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2E2B2EE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t>UEs supporting 5GS FR1 and CA 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DF72EE7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ECF109C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8BD0F75" w14:textId="77777777" w:rsidR="00A64C37" w:rsidRPr="001E0349" w:rsidRDefault="00A64C37" w:rsidP="00A64C37">
            <w:pPr>
              <w:pStyle w:val="TAL"/>
            </w:pPr>
            <w:r w:rsidRPr="001E0349">
              <w:t>NOTE 1</w:t>
            </w:r>
          </w:p>
        </w:tc>
      </w:tr>
      <w:tr w:rsidR="00A64C37" w:rsidRPr="001E0349" w14:paraId="7DB8B9E6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7E8D183" w14:textId="77777777" w:rsidR="00A64C37" w:rsidRPr="001E0349" w:rsidRDefault="00A64C37" w:rsidP="00A64C37">
            <w:pPr>
              <w:pStyle w:val="TAL"/>
            </w:pPr>
            <w:r w:rsidRPr="001E0349">
              <w:t>6.5A.2.2.1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9BA758B" w14:textId="77777777" w:rsidR="00A64C37" w:rsidRPr="001E0349" w:rsidRDefault="00A64C37" w:rsidP="00A64C37">
            <w:pPr>
              <w:pStyle w:val="TAL"/>
            </w:pPr>
            <w:r w:rsidRPr="001E0349">
              <w:t>Spectrum emission mask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13C1F01" w14:textId="77777777" w:rsidR="00A64C37" w:rsidRPr="001E0349" w:rsidRDefault="00A64C37" w:rsidP="00A64C37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A7E241C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43C093B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 xml:space="preserve">UEs supporting 5GS FR1 and </w:t>
            </w:r>
            <w:r w:rsidRPr="001E0349">
              <w:t xml:space="preserve">CA </w:t>
            </w:r>
            <w:r w:rsidRPr="001E034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E3B0C14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A4B279D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03BB5C3" w14:textId="77777777" w:rsidR="00A64C37" w:rsidRPr="001E0349" w:rsidRDefault="00A64C37" w:rsidP="00A64C37">
            <w:pPr>
              <w:pStyle w:val="TAL"/>
            </w:pPr>
            <w:r w:rsidRPr="001E0349">
              <w:t>NOTE 1</w:t>
            </w:r>
          </w:p>
        </w:tc>
      </w:tr>
      <w:tr w:rsidR="00A64C37" w:rsidRPr="001E0349" w14:paraId="4ECB96F1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2C0B85F" w14:textId="77777777" w:rsidR="00A64C37" w:rsidRPr="001E0349" w:rsidRDefault="00A64C37" w:rsidP="00A64C37">
            <w:pPr>
              <w:pStyle w:val="TAL"/>
            </w:pPr>
            <w:r w:rsidRPr="001E0349">
              <w:t>6.5A.2.4.1.1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66DEC41" w14:textId="77777777" w:rsidR="00A64C37" w:rsidRPr="001E0349" w:rsidRDefault="00A64C37" w:rsidP="00A64C37">
            <w:pPr>
              <w:pStyle w:val="TAL"/>
            </w:pPr>
            <w:r w:rsidRPr="001E0349">
              <w:t>NR ACLR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20D47FD" w14:textId="77777777" w:rsidR="00A64C37" w:rsidRPr="001E0349" w:rsidRDefault="00A64C37" w:rsidP="00A64C37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28F8E9A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85E6DAE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 xml:space="preserve">UEs supporting 5GS FR1 and </w:t>
            </w:r>
            <w:r w:rsidRPr="001E0349">
              <w:t xml:space="preserve">CA </w:t>
            </w:r>
            <w:r w:rsidRPr="001E034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9A28DD7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C2864F2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4B56AB5" w14:textId="77777777" w:rsidR="00A64C37" w:rsidRPr="001E0349" w:rsidRDefault="00A64C37" w:rsidP="00A64C37">
            <w:pPr>
              <w:pStyle w:val="TAL"/>
            </w:pPr>
            <w:r w:rsidRPr="001E0349">
              <w:t>NOTE 1</w:t>
            </w:r>
          </w:p>
        </w:tc>
      </w:tr>
      <w:tr w:rsidR="00A64C37" w:rsidRPr="001E0349" w14:paraId="68EFF7B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36A78AF" w14:textId="77777777" w:rsidR="00A64C37" w:rsidRPr="001E0349" w:rsidRDefault="00A64C37" w:rsidP="00A64C37">
            <w:pPr>
              <w:pStyle w:val="TAL"/>
            </w:pPr>
            <w:r w:rsidRPr="001E0349">
              <w:t>6.5A.2.4.2.1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6A4C94F" w14:textId="77777777" w:rsidR="00A64C37" w:rsidRPr="001E0349" w:rsidRDefault="00A64C37" w:rsidP="00A64C37">
            <w:pPr>
              <w:pStyle w:val="TAL"/>
            </w:pPr>
            <w:r w:rsidRPr="001E0349">
              <w:t>UTRA ACLR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ACBBFBB" w14:textId="77777777" w:rsidR="00A64C37" w:rsidRPr="001E0349" w:rsidRDefault="00A64C37" w:rsidP="00A64C37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5872F37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E2B395A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 xml:space="preserve">UEs supporting 5GS FR1 and </w:t>
            </w:r>
            <w:r w:rsidRPr="001E0349">
              <w:t xml:space="preserve">CA </w:t>
            </w:r>
            <w:r w:rsidRPr="001E034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B4432E0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260748B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963E90A" w14:textId="77777777" w:rsidR="00A64C37" w:rsidRPr="001E0349" w:rsidRDefault="00A64C37" w:rsidP="00A64C37">
            <w:pPr>
              <w:pStyle w:val="TAL"/>
            </w:pPr>
            <w:r w:rsidRPr="001E0349">
              <w:t>NOTE 1</w:t>
            </w:r>
          </w:p>
        </w:tc>
      </w:tr>
      <w:tr w:rsidR="00A64C37" w:rsidRPr="001E0349" w14:paraId="7858F4DC" w14:textId="77777777" w:rsidTr="00974764">
        <w:trPr>
          <w:trHeight w:val="70"/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8FF8544" w14:textId="77777777" w:rsidR="00A64C37" w:rsidRPr="001E0349" w:rsidRDefault="00A64C37" w:rsidP="00A64C37">
            <w:pPr>
              <w:pStyle w:val="TAL"/>
            </w:pPr>
            <w:r w:rsidRPr="001E0349">
              <w:t>6.5A.3.1.1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DA874B7" w14:textId="77777777" w:rsidR="00A64C37" w:rsidRPr="001E0349" w:rsidRDefault="00A64C37" w:rsidP="00A64C37">
            <w:pPr>
              <w:pStyle w:val="TAL"/>
            </w:pPr>
            <w:r w:rsidRPr="001E0349">
              <w:t>General spurious emissions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29289B7" w14:textId="77777777" w:rsidR="00A64C37" w:rsidRPr="001E0349" w:rsidRDefault="00A64C37" w:rsidP="00A64C37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ABA0745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DB5E171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 xml:space="preserve">UEs supporting 5GS FR1 and </w:t>
            </w:r>
            <w:r w:rsidRPr="001E0349">
              <w:t xml:space="preserve">CA </w:t>
            </w:r>
            <w:r w:rsidRPr="001E034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596A429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F249954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A1AFC96" w14:textId="77777777" w:rsidR="00A64C37" w:rsidRPr="001E0349" w:rsidRDefault="00A64C37" w:rsidP="00A64C37">
            <w:pPr>
              <w:pStyle w:val="TAL"/>
            </w:pPr>
            <w:r w:rsidRPr="001E0349">
              <w:t>NOTE 1</w:t>
            </w:r>
          </w:p>
        </w:tc>
      </w:tr>
      <w:tr w:rsidR="00A64C37" w:rsidRPr="001E0349" w14:paraId="4F30093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7B68B32" w14:textId="77777777" w:rsidR="00A64C37" w:rsidRPr="001E0349" w:rsidRDefault="00A64C37" w:rsidP="00A64C37">
            <w:pPr>
              <w:pStyle w:val="TAL"/>
            </w:pPr>
            <w:r w:rsidRPr="001E0349">
              <w:t>6.5A.3.2.1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106A69B" w14:textId="77777777" w:rsidR="00A64C37" w:rsidRPr="001E0349" w:rsidRDefault="00A64C37" w:rsidP="00A64C37">
            <w:pPr>
              <w:pStyle w:val="TAL"/>
            </w:pPr>
            <w:r w:rsidRPr="001E0349">
              <w:t>Spurious emissions for UE co-existence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7322694" w14:textId="77777777" w:rsidR="00A64C37" w:rsidRPr="001E0349" w:rsidRDefault="00A64C37" w:rsidP="00A64C37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9FEE44A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288DF40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 xml:space="preserve">UEs supporting 5GS FR1 and </w:t>
            </w:r>
            <w:r w:rsidRPr="001E0349">
              <w:t xml:space="preserve">CA </w:t>
            </w:r>
            <w:r w:rsidRPr="001E034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7E95118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CD9046C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C8B8311" w14:textId="77777777" w:rsidR="00A64C37" w:rsidRPr="001E0349" w:rsidRDefault="00A64C37" w:rsidP="00A64C37">
            <w:pPr>
              <w:pStyle w:val="TAL"/>
            </w:pPr>
            <w:r w:rsidRPr="001E0349">
              <w:t>NOTE 1</w:t>
            </w:r>
          </w:p>
        </w:tc>
      </w:tr>
      <w:tr w:rsidR="00A64C37" w:rsidRPr="001E0349" w14:paraId="6A216B2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0DEDF0D" w14:textId="77777777" w:rsidR="00A64C37" w:rsidRPr="001E0349" w:rsidRDefault="00A64C37" w:rsidP="00A64C37">
            <w:pPr>
              <w:pStyle w:val="TAL"/>
            </w:pPr>
            <w:r w:rsidRPr="001E0349">
              <w:t>6.5A.4.1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11F9532" w14:textId="77777777" w:rsidR="00A64C37" w:rsidRPr="001E0349" w:rsidRDefault="00A64C37" w:rsidP="00A64C37">
            <w:pPr>
              <w:pStyle w:val="TAL"/>
            </w:pPr>
            <w:r w:rsidRPr="001E0349">
              <w:t>Transmit intermodulation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3AB5DBB" w14:textId="77777777" w:rsidR="00A64C37" w:rsidRPr="001E0349" w:rsidRDefault="00A64C37" w:rsidP="00A64C37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037A79C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225E09B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 xml:space="preserve">UEs supporting 5GS FR1 and </w:t>
            </w:r>
            <w:r w:rsidRPr="001E0349">
              <w:t xml:space="preserve">CA </w:t>
            </w:r>
            <w:r w:rsidRPr="001E034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2265CB3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4BEEFF6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C086BED" w14:textId="77777777" w:rsidR="00A64C37" w:rsidRPr="001E0349" w:rsidRDefault="00A64C37" w:rsidP="00A64C37">
            <w:pPr>
              <w:pStyle w:val="TAL"/>
            </w:pPr>
            <w:r w:rsidRPr="001E0349">
              <w:t>NOTE 1</w:t>
            </w:r>
          </w:p>
        </w:tc>
      </w:tr>
      <w:tr w:rsidR="00A64C37" w:rsidRPr="001E0349" w14:paraId="0360DA9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F19DD17" w14:textId="77777777" w:rsidR="00A64C37" w:rsidRPr="001E0349" w:rsidRDefault="00A64C37" w:rsidP="00A64C37">
            <w:pPr>
              <w:pStyle w:val="TAL"/>
            </w:pPr>
            <w:r w:rsidRPr="001E0349">
              <w:t>6.5C.1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E438E3A" w14:textId="77777777" w:rsidR="00A64C37" w:rsidRPr="001E0349" w:rsidRDefault="00A64C37" w:rsidP="00A64C37">
            <w:pPr>
              <w:pStyle w:val="TAL"/>
            </w:pPr>
            <w:r w:rsidRPr="001E0349">
              <w:t>Occupied bandwidth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0B41CDD" w14:textId="77777777" w:rsidR="00A64C37" w:rsidRPr="001E0349" w:rsidRDefault="00A64C37" w:rsidP="00A64C37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8C4234C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78B12B7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D59FD34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0537E24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E1B2B81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17EF075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5AEADD2" w14:textId="77777777" w:rsidR="00A64C37" w:rsidRPr="001E0349" w:rsidRDefault="00A64C37" w:rsidP="00A64C37">
            <w:pPr>
              <w:pStyle w:val="TAL"/>
            </w:pPr>
            <w:r w:rsidRPr="001E0349">
              <w:t>6.5C.2.2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94F1866" w14:textId="77777777" w:rsidR="00A64C37" w:rsidRPr="001E0349" w:rsidRDefault="00A64C37" w:rsidP="00A64C37">
            <w:pPr>
              <w:pStyle w:val="TAL"/>
            </w:pPr>
            <w:r w:rsidRPr="001E0349">
              <w:t>Spectrum Emission Mask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A67C2FE" w14:textId="77777777" w:rsidR="00A64C37" w:rsidRPr="001E0349" w:rsidRDefault="00A64C37" w:rsidP="00A64C37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9B05E1E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E17888E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7DE7964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CE3C7F3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97A67DA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247748ED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7F952B9" w14:textId="77777777" w:rsidR="00A64C37" w:rsidRPr="001E0349" w:rsidRDefault="00A64C37" w:rsidP="00A64C37">
            <w:pPr>
              <w:pStyle w:val="TAL"/>
            </w:pPr>
            <w:r w:rsidRPr="001E0349">
              <w:t>6.5C.2.3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2E74CF0" w14:textId="77777777" w:rsidR="00A64C37" w:rsidRPr="001E0349" w:rsidRDefault="00A64C37" w:rsidP="00A64C37">
            <w:pPr>
              <w:pStyle w:val="TAL"/>
            </w:pPr>
            <w:r w:rsidRPr="001E0349">
              <w:t>Additional spectrum emission mask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E7F62D6" w14:textId="77777777" w:rsidR="00A64C37" w:rsidRPr="001E0349" w:rsidRDefault="00A64C37" w:rsidP="00A64C37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7FF88CE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130113D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C12392A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227B83B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8D37D36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5AFED04C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F356A71" w14:textId="77777777" w:rsidR="00A64C37" w:rsidRPr="001E0349" w:rsidRDefault="00A64C37" w:rsidP="00A64C37">
            <w:pPr>
              <w:pStyle w:val="TAL"/>
            </w:pPr>
            <w:r w:rsidRPr="001E0349">
              <w:t>6.5C.2.4.1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F412953" w14:textId="77777777" w:rsidR="00A64C37" w:rsidRPr="001E0349" w:rsidRDefault="00A64C37" w:rsidP="00A64C37">
            <w:pPr>
              <w:pStyle w:val="TAL"/>
            </w:pPr>
            <w:r w:rsidRPr="001E0349">
              <w:t>NR ACLR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1DB1870" w14:textId="77777777" w:rsidR="00A64C37" w:rsidRPr="001E0349" w:rsidRDefault="00A64C37" w:rsidP="00A64C37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D455EDF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9557737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ECB4987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7D0A400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A305376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755F09CC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C89EC2A" w14:textId="77777777" w:rsidR="00A64C37" w:rsidRPr="001E0349" w:rsidRDefault="00A64C37" w:rsidP="00A64C37">
            <w:pPr>
              <w:pStyle w:val="TAL"/>
            </w:pPr>
            <w:r w:rsidRPr="001E0349">
              <w:lastRenderedPageBreak/>
              <w:t>6.5C.2.4.2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236116D" w14:textId="77777777" w:rsidR="00A64C37" w:rsidRPr="001E0349" w:rsidRDefault="00A64C37" w:rsidP="00A64C37">
            <w:pPr>
              <w:pStyle w:val="TAL"/>
            </w:pPr>
            <w:r w:rsidRPr="001E0349">
              <w:t>UTRA ACLR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F475A56" w14:textId="77777777" w:rsidR="00A64C37" w:rsidRPr="001E0349" w:rsidRDefault="00A64C37" w:rsidP="00A64C37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F6189FA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BF73C07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6C683EE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8BFFB75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81E819B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7D209F60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A07C5ED" w14:textId="77777777" w:rsidR="00A64C37" w:rsidRPr="001E0349" w:rsidRDefault="00A64C37" w:rsidP="00A64C37">
            <w:pPr>
              <w:pStyle w:val="TAL"/>
            </w:pPr>
            <w:r w:rsidRPr="001E0349">
              <w:t>6.5C.3.1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74107CF" w14:textId="77777777" w:rsidR="00A64C37" w:rsidRPr="001E0349" w:rsidRDefault="00A64C37" w:rsidP="00A64C37">
            <w:pPr>
              <w:pStyle w:val="TAL"/>
            </w:pPr>
            <w:r w:rsidRPr="001E0349">
              <w:t>General spurious emissions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4D593ED" w14:textId="77777777" w:rsidR="00A64C37" w:rsidRPr="001E0349" w:rsidRDefault="00A64C37" w:rsidP="00A64C37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098AB29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BEB2959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79E12EC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648CE89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2283FB4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6944676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78F0E8C" w14:textId="77777777" w:rsidR="00A64C37" w:rsidRPr="001E0349" w:rsidRDefault="00A64C37" w:rsidP="00A64C37">
            <w:pPr>
              <w:pStyle w:val="TAL"/>
            </w:pPr>
            <w:r w:rsidRPr="001E0349">
              <w:t>6.5C.3.2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62E079E" w14:textId="77777777" w:rsidR="00A64C37" w:rsidRPr="001E0349" w:rsidRDefault="00A64C37" w:rsidP="00A64C37">
            <w:pPr>
              <w:pStyle w:val="TAL"/>
            </w:pPr>
            <w:r w:rsidRPr="001E0349">
              <w:t>Spurious emission for UE co-existence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EE734C7" w14:textId="77777777" w:rsidR="00A64C37" w:rsidRPr="001E0349" w:rsidRDefault="00A64C37" w:rsidP="00A64C37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6E0A436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308975D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BA3AC45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114929C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D491F59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27B6788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03FE4F7" w14:textId="77777777" w:rsidR="00A64C37" w:rsidRPr="001E0349" w:rsidRDefault="00A64C37" w:rsidP="00A64C37">
            <w:pPr>
              <w:pStyle w:val="TAL"/>
            </w:pPr>
            <w:r w:rsidRPr="001E0349">
              <w:t>6.5C.3.3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E3F8597" w14:textId="77777777" w:rsidR="00A64C37" w:rsidRPr="001E0349" w:rsidRDefault="00A64C37" w:rsidP="00A64C37">
            <w:pPr>
              <w:pStyle w:val="TAL"/>
            </w:pPr>
            <w:r w:rsidRPr="001E0349">
              <w:t>Additional spurious emissions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5F4ABA0" w14:textId="77777777" w:rsidR="00A64C37" w:rsidRPr="001E0349" w:rsidRDefault="00A64C37" w:rsidP="00A64C37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6690313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5A7C399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0079A4D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EB74E05" w14:textId="77777777" w:rsidR="00A64C37" w:rsidRPr="001E0349" w:rsidDel="00952494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938EBAF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2A95B241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E3BD394" w14:textId="77777777" w:rsidR="00A64C37" w:rsidRPr="001E0349" w:rsidRDefault="00A64C37" w:rsidP="00A64C37">
            <w:pPr>
              <w:pStyle w:val="TAL"/>
            </w:pPr>
            <w:r w:rsidRPr="001E0349">
              <w:t>6.5C.4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8308F22" w14:textId="77777777" w:rsidR="00A64C37" w:rsidRPr="001E0349" w:rsidRDefault="00A64C37" w:rsidP="00A64C37">
            <w:pPr>
              <w:pStyle w:val="TAL"/>
            </w:pPr>
            <w:r w:rsidRPr="001E0349">
              <w:t>Transmit intermodulation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9EFF84B" w14:textId="77777777" w:rsidR="00A64C37" w:rsidRPr="001E0349" w:rsidRDefault="00A64C37" w:rsidP="00A64C37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61559A6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C1CE747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BE194E9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81AB43F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3818344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19C8DBB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BE42654" w14:textId="77777777" w:rsidR="00A64C37" w:rsidRPr="001E0349" w:rsidRDefault="00A64C37" w:rsidP="00A64C37">
            <w:pPr>
              <w:pStyle w:val="TAL"/>
            </w:pPr>
            <w:r w:rsidRPr="001E0349">
              <w:t>6.5D.1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A9F3FA2" w14:textId="77777777" w:rsidR="00A64C37" w:rsidRPr="001E0349" w:rsidRDefault="00A64C37" w:rsidP="00A64C37">
            <w:pPr>
              <w:pStyle w:val="TAL"/>
            </w:pPr>
            <w:r w:rsidRPr="001E0349">
              <w:t>Occupied bandwidth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A58D889" w14:textId="77777777" w:rsidR="00A64C37" w:rsidRPr="001E0349" w:rsidRDefault="00A64C37" w:rsidP="00A64C37">
            <w:pPr>
              <w:pStyle w:val="TAC"/>
            </w:pPr>
            <w:r w:rsidRPr="001E0349">
              <w:t>Rel-15 only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D77B976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512DED3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FFB2143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037F4A8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DB1D1C2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5DED1883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9A1C5F5" w14:textId="77777777" w:rsidR="00A64C37" w:rsidRPr="001E0349" w:rsidRDefault="00A64C37" w:rsidP="00A64C37">
            <w:pPr>
              <w:pStyle w:val="TAL"/>
            </w:pPr>
            <w:r w:rsidRPr="001E0349">
              <w:t>6.5D.1_1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E3436F9" w14:textId="77777777" w:rsidR="00A64C37" w:rsidRPr="001E0349" w:rsidRDefault="00A64C37" w:rsidP="00A64C37">
            <w:pPr>
              <w:pStyle w:val="TAL"/>
            </w:pPr>
            <w:r w:rsidRPr="001E0349">
              <w:t>Occupied bandwidth for UL MIMO (Rel-16 onward)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42DC8AC" w14:textId="77777777" w:rsidR="00A64C37" w:rsidRPr="001E0349" w:rsidRDefault="00A64C37" w:rsidP="00A64C37">
            <w:pPr>
              <w:pStyle w:val="TAC"/>
            </w:pPr>
            <w:r w:rsidRPr="001E0349">
              <w:t>Rel-16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B783CA3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EBAFE01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UL-MIMO and ULFPTx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6AF1619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5EF9D96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47D81E6" w14:textId="77777777" w:rsidR="00A64C37" w:rsidRPr="001E0349" w:rsidRDefault="00A64C37" w:rsidP="00A64C37">
            <w:pPr>
              <w:pStyle w:val="TAL"/>
            </w:pPr>
            <w:r w:rsidRPr="001E0349">
              <w:t>NOTE 1</w:t>
            </w:r>
          </w:p>
        </w:tc>
      </w:tr>
      <w:tr w:rsidR="00A64C37" w:rsidRPr="001E0349" w14:paraId="0256BC3D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BD25020" w14:textId="77777777" w:rsidR="00A64C37" w:rsidRPr="001E0349" w:rsidRDefault="00A64C37" w:rsidP="00A64C37">
            <w:pPr>
              <w:pStyle w:val="TAL"/>
            </w:pPr>
            <w:r w:rsidRPr="001E0349">
              <w:t>6.5D.2.2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E58C319" w14:textId="77777777" w:rsidR="00A64C37" w:rsidRPr="001E0349" w:rsidRDefault="00A64C37" w:rsidP="00A64C37">
            <w:pPr>
              <w:pStyle w:val="TAL"/>
            </w:pPr>
            <w:r w:rsidRPr="001E0349">
              <w:t>Spectrum Emission Mask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E419071" w14:textId="77777777" w:rsidR="00A64C37" w:rsidRPr="001E0349" w:rsidRDefault="00A64C37" w:rsidP="00A64C37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44F0A5B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74D0D98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20F2D1A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B4210B8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0882742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2136FC3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480188C" w14:textId="77777777" w:rsidR="00A64C37" w:rsidRPr="001E0349" w:rsidRDefault="00A64C37" w:rsidP="00A64C37">
            <w:pPr>
              <w:pStyle w:val="TAL"/>
            </w:pPr>
            <w:r w:rsidRPr="001E0349">
              <w:t>6.5D.2.3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13A9486" w14:textId="77777777" w:rsidR="00A64C37" w:rsidRPr="001E0349" w:rsidRDefault="00A64C37" w:rsidP="00A64C37">
            <w:pPr>
              <w:pStyle w:val="TAL"/>
            </w:pPr>
            <w:r w:rsidRPr="001E0349">
              <w:t>Additional spectrum emission mask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F60CC38" w14:textId="77777777" w:rsidR="00A64C37" w:rsidRPr="001E0349" w:rsidRDefault="00A64C37" w:rsidP="00A64C37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F875DA1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71FC8CD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96715BF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2BA1FD8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9648B0A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5FECDE8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5768DF0" w14:textId="77777777" w:rsidR="00A64C37" w:rsidRPr="001E0349" w:rsidRDefault="00A64C37" w:rsidP="00A64C37">
            <w:pPr>
              <w:pStyle w:val="TAL"/>
            </w:pPr>
            <w:r w:rsidRPr="001E0349">
              <w:t>6.5D.2.4.1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03026B9" w14:textId="77777777" w:rsidR="00A64C37" w:rsidRPr="001E0349" w:rsidRDefault="00A64C37" w:rsidP="00A64C37">
            <w:pPr>
              <w:pStyle w:val="TAL"/>
            </w:pPr>
            <w:r w:rsidRPr="001E0349">
              <w:t>NR ACLR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24A6EB0" w14:textId="77777777" w:rsidR="00A64C37" w:rsidRPr="001E0349" w:rsidRDefault="00A64C37" w:rsidP="00A64C37">
            <w:pPr>
              <w:pStyle w:val="TAC"/>
              <w:rPr>
                <w:rFonts w:eastAsia="SimSun"/>
              </w:rPr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C85037E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5E3E366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29785BD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9F27AA6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6582E16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711BE4C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D21C766" w14:textId="77777777" w:rsidR="00A64C37" w:rsidRPr="001E0349" w:rsidRDefault="00A64C37" w:rsidP="00A64C37">
            <w:pPr>
              <w:pStyle w:val="TAL"/>
            </w:pPr>
            <w:r w:rsidRPr="001E0349">
              <w:t>6.5D.2.4.2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3EB4C2D" w14:textId="77777777" w:rsidR="00A64C37" w:rsidRPr="001E0349" w:rsidRDefault="00A64C37" w:rsidP="00A64C37">
            <w:pPr>
              <w:pStyle w:val="TAL"/>
            </w:pPr>
            <w:r w:rsidRPr="001E0349">
              <w:t>UTRA ACLR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4D6360F" w14:textId="77777777" w:rsidR="00A64C37" w:rsidRPr="001E0349" w:rsidRDefault="00A64C37" w:rsidP="00A64C37">
            <w:pPr>
              <w:pStyle w:val="TAC"/>
            </w:pPr>
            <w:r w:rsidRPr="001E0349">
              <w:t>Rel-15 only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8E4C3E1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B3B4DD4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D25959B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5E9421C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09A0E1A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1B05D4A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625286B" w14:textId="77777777" w:rsidR="00A64C37" w:rsidRPr="001E0349" w:rsidRDefault="00A64C37" w:rsidP="00A64C37">
            <w:pPr>
              <w:pStyle w:val="TAL"/>
            </w:pPr>
            <w:r w:rsidRPr="001E0349">
              <w:t>6.5D.2_1.4.2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A8C87A1" w14:textId="77777777" w:rsidR="00A64C37" w:rsidRPr="001E0349" w:rsidRDefault="00A64C37" w:rsidP="00A64C37">
            <w:pPr>
              <w:pStyle w:val="TAL"/>
            </w:pPr>
            <w:r w:rsidRPr="001E0349">
              <w:t>UTRA ACLR for UL MIMO (Rel-16 onward)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3C27DF" w14:textId="77777777" w:rsidR="00A64C37" w:rsidRPr="001E0349" w:rsidRDefault="00A64C37" w:rsidP="00A64C37">
            <w:pPr>
              <w:pStyle w:val="TAC"/>
            </w:pPr>
            <w:r w:rsidRPr="001E0349">
              <w:t>Rel-16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AD25D92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35C6F6D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C2B63B7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79D4963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8150FA4" w14:textId="77777777" w:rsidR="00A64C37" w:rsidRPr="001E0349" w:rsidRDefault="00A64C37" w:rsidP="00A64C37">
            <w:pPr>
              <w:pStyle w:val="TAL"/>
            </w:pPr>
            <w:r w:rsidRPr="001E0349">
              <w:rPr>
                <w:rFonts w:hint="eastAsia"/>
              </w:rPr>
              <w:t>NOTE 1</w:t>
            </w:r>
          </w:p>
        </w:tc>
      </w:tr>
      <w:tr w:rsidR="00A64C37" w:rsidRPr="001E0349" w14:paraId="111A6CAD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9BBEED9" w14:textId="77777777" w:rsidR="00A64C37" w:rsidRPr="001E0349" w:rsidRDefault="00A64C37" w:rsidP="00A64C37">
            <w:pPr>
              <w:pStyle w:val="TAL"/>
            </w:pPr>
            <w:r w:rsidRPr="001E0349">
              <w:t>6.5D.3.1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9C6CF0D" w14:textId="77777777" w:rsidR="00A64C37" w:rsidRPr="001E0349" w:rsidRDefault="00A64C37" w:rsidP="00A64C37">
            <w:pPr>
              <w:pStyle w:val="TAL"/>
            </w:pPr>
            <w:r w:rsidRPr="001E0349">
              <w:t>General spurious emissions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B0205DA" w14:textId="77777777" w:rsidR="00A64C37" w:rsidRPr="001E0349" w:rsidRDefault="00A64C37" w:rsidP="00A64C37">
            <w:pPr>
              <w:pStyle w:val="TAC"/>
            </w:pPr>
            <w:r w:rsidRPr="001E0349">
              <w:t>Rel-15 only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7A77E1F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F9E43E6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59FCA2F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E1C6231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1EFA1AD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289E690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DC7E205" w14:textId="77777777" w:rsidR="00A64C37" w:rsidRPr="001E0349" w:rsidRDefault="00A64C37" w:rsidP="00A64C37">
            <w:pPr>
              <w:pStyle w:val="TAL"/>
            </w:pPr>
            <w:r w:rsidRPr="001E0349">
              <w:t>6.5D.3.2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836A3FF" w14:textId="77777777" w:rsidR="00A64C37" w:rsidRPr="001E0349" w:rsidRDefault="00A64C37" w:rsidP="00A64C37">
            <w:pPr>
              <w:pStyle w:val="TAL"/>
            </w:pPr>
            <w:r w:rsidRPr="001E0349">
              <w:t>Spurious emission for UE co-existence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33E40BC" w14:textId="77777777" w:rsidR="00A64C37" w:rsidRPr="001E0349" w:rsidRDefault="00A64C37" w:rsidP="00A64C37">
            <w:pPr>
              <w:pStyle w:val="TAC"/>
            </w:pPr>
            <w:r w:rsidRPr="001E0349">
              <w:t>Rel-15 only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64630A2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DC48380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6F5BEBC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CA3083D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57FF31C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318478E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03085BD" w14:textId="77777777" w:rsidR="00A64C37" w:rsidRPr="001E0349" w:rsidRDefault="00A64C37" w:rsidP="00A64C37">
            <w:pPr>
              <w:pStyle w:val="TAL"/>
            </w:pPr>
            <w:r w:rsidRPr="001E0349">
              <w:t>6.5D.3.3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0878D16" w14:textId="77777777" w:rsidR="00A64C37" w:rsidRPr="001E0349" w:rsidRDefault="00A64C37" w:rsidP="00A64C37">
            <w:pPr>
              <w:pStyle w:val="TAL"/>
            </w:pPr>
            <w:r w:rsidRPr="001E0349">
              <w:t>Additional spurious emissions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B3C4E46" w14:textId="77777777" w:rsidR="00A64C37" w:rsidRPr="001E0349" w:rsidRDefault="00A64C37" w:rsidP="00A64C37">
            <w:pPr>
              <w:pStyle w:val="TAC"/>
            </w:pPr>
            <w:r w:rsidRPr="001E0349">
              <w:t>Rel-15 only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3939FA2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15FD947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51F40F3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B0B810C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36269DF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1C13DF8D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21F67DF" w14:textId="77777777" w:rsidR="00A64C37" w:rsidRPr="001E0349" w:rsidRDefault="00A64C37" w:rsidP="00A64C37">
            <w:pPr>
              <w:pStyle w:val="TAL"/>
            </w:pPr>
            <w:r w:rsidRPr="001E0349">
              <w:t>6.5D.3_1.1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9E0BF10" w14:textId="77777777" w:rsidR="00A64C37" w:rsidRPr="001E0349" w:rsidRDefault="00A64C37" w:rsidP="00A64C37">
            <w:pPr>
              <w:pStyle w:val="TAL"/>
            </w:pPr>
            <w:r w:rsidRPr="001E0349">
              <w:t>General spurious emissions for UL-MIMO (Rel-16 onward)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E0E959D" w14:textId="77777777" w:rsidR="00A64C37" w:rsidRPr="001E0349" w:rsidRDefault="00A64C37" w:rsidP="00A64C37">
            <w:pPr>
              <w:pStyle w:val="TAC"/>
            </w:pPr>
            <w:r w:rsidRPr="001E0349">
              <w:rPr>
                <w:rFonts w:hint="eastAsia"/>
                <w:lang w:eastAsia="zh-CN"/>
              </w:rPr>
              <w:t>R</w:t>
            </w:r>
            <w:r w:rsidRPr="001E0349">
              <w:rPr>
                <w:lang w:eastAsia="zh-CN"/>
              </w:rPr>
              <w:t>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08E88D8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7249406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UL-MIMO and ULFPTx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14F5D94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CC5E7D6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F5BB3F7" w14:textId="77777777" w:rsidR="00A64C37" w:rsidRPr="001E0349" w:rsidRDefault="00A64C37" w:rsidP="00A64C37">
            <w:pPr>
              <w:pStyle w:val="TAL"/>
            </w:pPr>
            <w:r w:rsidRPr="001E0349">
              <w:t>NOTE 1</w:t>
            </w:r>
          </w:p>
        </w:tc>
      </w:tr>
      <w:tr w:rsidR="00A64C37" w:rsidRPr="001E0349" w14:paraId="6F5ACFC3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173EF60" w14:textId="77777777" w:rsidR="00A64C37" w:rsidRPr="001E0349" w:rsidRDefault="00A64C37" w:rsidP="00A64C37">
            <w:pPr>
              <w:pStyle w:val="TAL"/>
            </w:pPr>
            <w:r w:rsidRPr="001E0349">
              <w:t>6.5D.3_1.2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7B316D6" w14:textId="77777777" w:rsidR="00A64C37" w:rsidRPr="001E0349" w:rsidRDefault="00A64C37" w:rsidP="00A64C37">
            <w:pPr>
              <w:pStyle w:val="TAL"/>
            </w:pPr>
            <w:r w:rsidRPr="001E0349">
              <w:t>Spurious emission for UE co-existence for UL-MIMO (Rel-16 onward)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C7FC4DE" w14:textId="77777777" w:rsidR="00A64C37" w:rsidRPr="001E0349" w:rsidRDefault="00A64C37" w:rsidP="00A64C37">
            <w:pPr>
              <w:pStyle w:val="TAC"/>
            </w:pPr>
            <w:r w:rsidRPr="001E0349">
              <w:rPr>
                <w:rFonts w:hint="eastAsia"/>
                <w:lang w:eastAsia="zh-CN"/>
              </w:rPr>
              <w:t>R</w:t>
            </w:r>
            <w:r w:rsidRPr="001E0349">
              <w:rPr>
                <w:lang w:eastAsia="zh-CN"/>
              </w:rPr>
              <w:t>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CB04A2B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21A456F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UL-MIMO and ULFPTx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4E6B027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100B9AF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3E04F9C" w14:textId="77777777" w:rsidR="00A64C37" w:rsidRPr="001E0349" w:rsidRDefault="00A64C37" w:rsidP="00A64C37">
            <w:pPr>
              <w:pStyle w:val="TAL"/>
            </w:pPr>
            <w:r w:rsidRPr="001E0349">
              <w:t>NOTE 1</w:t>
            </w:r>
          </w:p>
        </w:tc>
      </w:tr>
      <w:tr w:rsidR="00A64C37" w:rsidRPr="001E0349" w14:paraId="42374A3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9E15F9C" w14:textId="77777777" w:rsidR="00A64C37" w:rsidRPr="001E0349" w:rsidRDefault="00A64C37" w:rsidP="00A64C37">
            <w:pPr>
              <w:pStyle w:val="TAL"/>
            </w:pPr>
            <w:r w:rsidRPr="001E0349">
              <w:t>6.5D.3_1.3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61D8936" w14:textId="77777777" w:rsidR="00A64C37" w:rsidRPr="001E0349" w:rsidRDefault="00A64C37" w:rsidP="00A64C37">
            <w:pPr>
              <w:pStyle w:val="TAL"/>
            </w:pPr>
            <w:r w:rsidRPr="001E0349">
              <w:t>Additional spurious emissions for UL-MIMO(Rel-16 onward)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625B688" w14:textId="77777777" w:rsidR="00A64C37" w:rsidRPr="001E0349" w:rsidRDefault="00A64C37" w:rsidP="00A64C37">
            <w:pPr>
              <w:pStyle w:val="TAC"/>
            </w:pPr>
            <w:r w:rsidRPr="001E0349">
              <w:rPr>
                <w:rFonts w:hint="eastAsia"/>
                <w:lang w:eastAsia="zh-CN"/>
              </w:rPr>
              <w:t>R</w:t>
            </w:r>
            <w:r w:rsidRPr="001E0349">
              <w:rPr>
                <w:lang w:eastAsia="zh-CN"/>
              </w:rPr>
              <w:t>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FD8580B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9B699A1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UL-MIMO and ULFPTx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D30843D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94DEE54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DBCE203" w14:textId="77777777" w:rsidR="00A64C37" w:rsidRPr="001E0349" w:rsidRDefault="00A64C37" w:rsidP="00A64C37">
            <w:pPr>
              <w:pStyle w:val="TAL"/>
            </w:pPr>
            <w:r w:rsidRPr="001E0349">
              <w:t>NOTE 1</w:t>
            </w:r>
          </w:p>
        </w:tc>
      </w:tr>
      <w:tr w:rsidR="00A64C37" w:rsidRPr="001E0349" w14:paraId="3BB8D096" w14:textId="77777777" w:rsidTr="00974764">
        <w:trPr>
          <w:jc w:val="center"/>
        </w:trPr>
        <w:tc>
          <w:tcPr>
            <w:tcW w:w="1347" w:type="dxa"/>
            <w:shd w:val="clear" w:color="auto" w:fill="auto"/>
          </w:tcPr>
          <w:p w14:paraId="5E279BAA" w14:textId="77777777" w:rsidR="00A64C37" w:rsidRPr="001E0349" w:rsidRDefault="00A64C37" w:rsidP="00A64C37">
            <w:pPr>
              <w:pStyle w:val="TAL"/>
            </w:pPr>
            <w:r w:rsidRPr="001E0349">
              <w:t>6.5D.4</w:t>
            </w:r>
          </w:p>
        </w:tc>
        <w:tc>
          <w:tcPr>
            <w:tcW w:w="4460" w:type="dxa"/>
            <w:shd w:val="clear" w:color="auto" w:fill="auto"/>
          </w:tcPr>
          <w:p w14:paraId="308BA79E" w14:textId="77777777" w:rsidR="00A64C37" w:rsidRPr="001E0349" w:rsidRDefault="00A64C37" w:rsidP="00A64C37">
            <w:pPr>
              <w:pStyle w:val="TAL"/>
            </w:pPr>
            <w:r w:rsidRPr="001E0349">
              <w:t>Transmit intermodulation for UL-MIMO</w:t>
            </w:r>
          </w:p>
        </w:tc>
        <w:tc>
          <w:tcPr>
            <w:tcW w:w="850" w:type="dxa"/>
            <w:shd w:val="clear" w:color="auto" w:fill="auto"/>
          </w:tcPr>
          <w:p w14:paraId="78AA3096" w14:textId="77777777" w:rsidR="00A64C37" w:rsidRPr="001E0349" w:rsidRDefault="00A64C37" w:rsidP="00A64C37">
            <w:pPr>
              <w:pStyle w:val="TAC"/>
            </w:pPr>
            <w:r w:rsidRPr="001E0349">
              <w:t>Rel-15</w:t>
            </w:r>
          </w:p>
        </w:tc>
        <w:tc>
          <w:tcPr>
            <w:tcW w:w="1128" w:type="dxa"/>
            <w:shd w:val="clear" w:color="auto" w:fill="auto"/>
          </w:tcPr>
          <w:p w14:paraId="3416E2AE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C003</w:t>
            </w:r>
          </w:p>
        </w:tc>
        <w:tc>
          <w:tcPr>
            <w:tcW w:w="3115" w:type="dxa"/>
            <w:shd w:val="clear" w:color="auto" w:fill="auto"/>
          </w:tcPr>
          <w:p w14:paraId="6D02EE2C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</w:tcPr>
          <w:p w14:paraId="2477FA55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</w:tcPr>
          <w:p w14:paraId="29CB5B88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</w:tcPr>
          <w:p w14:paraId="79834346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5CA21AD8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E7E6E6"/>
          </w:tcPr>
          <w:p w14:paraId="3C26E395" w14:textId="77777777" w:rsidR="00A64C37" w:rsidRPr="001E0349" w:rsidRDefault="00A64C37" w:rsidP="00A64C37">
            <w:pPr>
              <w:pStyle w:val="TAL"/>
              <w:rPr>
                <w:b/>
              </w:rPr>
            </w:pPr>
            <w:r w:rsidRPr="001E0349">
              <w:rPr>
                <w:b/>
              </w:rPr>
              <w:t>7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E7E6E6"/>
          </w:tcPr>
          <w:p w14:paraId="3AF5A3D8" w14:textId="77777777" w:rsidR="00A64C37" w:rsidRPr="001E0349" w:rsidRDefault="00A64C37" w:rsidP="00A64C37">
            <w:pPr>
              <w:pStyle w:val="TAL"/>
              <w:rPr>
                <w:b/>
                <w:lang w:eastAsia="zh-CN"/>
              </w:rPr>
            </w:pPr>
            <w:r w:rsidRPr="001E0349">
              <w:rPr>
                <w:b/>
              </w:rPr>
              <w:t>Receiver Characteristics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E7E6E6"/>
          </w:tcPr>
          <w:p w14:paraId="7C9B71B4" w14:textId="77777777" w:rsidR="00A64C37" w:rsidRPr="001E0349" w:rsidRDefault="00A64C37" w:rsidP="00A64C37">
            <w:pPr>
              <w:pStyle w:val="TAC"/>
              <w:rPr>
                <w:b/>
              </w:rPr>
            </w:pPr>
          </w:p>
        </w:tc>
        <w:tc>
          <w:tcPr>
            <w:tcW w:w="1128" w:type="dxa"/>
            <w:tcBorders>
              <w:bottom w:val="nil"/>
            </w:tcBorders>
            <w:shd w:val="clear" w:color="auto" w:fill="E7E6E6"/>
          </w:tcPr>
          <w:p w14:paraId="7265F73B" w14:textId="77777777" w:rsidR="00A64C37" w:rsidRPr="001E0349" w:rsidRDefault="00A64C37" w:rsidP="00A64C3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E7E6E6"/>
          </w:tcPr>
          <w:p w14:paraId="4CCA818D" w14:textId="77777777" w:rsidR="00A64C37" w:rsidRPr="001E0349" w:rsidRDefault="00A64C37" w:rsidP="00A64C3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E7E6E6"/>
          </w:tcPr>
          <w:p w14:paraId="0FD8E674" w14:textId="77777777" w:rsidR="00A64C37" w:rsidRPr="001E0349" w:rsidRDefault="00A64C37" w:rsidP="00A64C3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E7E6E6"/>
          </w:tcPr>
          <w:p w14:paraId="0F0D96A8" w14:textId="77777777" w:rsidR="00A64C37" w:rsidRPr="001E0349" w:rsidRDefault="00A64C37" w:rsidP="00A64C3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E7E6E6"/>
          </w:tcPr>
          <w:p w14:paraId="17596C72" w14:textId="77777777" w:rsidR="00A64C37" w:rsidRPr="001E0349" w:rsidRDefault="00A64C37" w:rsidP="00A64C37">
            <w:pPr>
              <w:pStyle w:val="TAL"/>
              <w:rPr>
                <w:b/>
                <w:lang w:eastAsia="zh-CN"/>
              </w:rPr>
            </w:pPr>
          </w:p>
        </w:tc>
      </w:tr>
      <w:tr w:rsidR="00A64C37" w:rsidRPr="001E0349" w14:paraId="61F5574E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1ECAA9B" w14:textId="77777777" w:rsidR="00A64C37" w:rsidRPr="001E0349" w:rsidRDefault="00A64C37" w:rsidP="00A64C37">
            <w:pPr>
              <w:pStyle w:val="TAL"/>
            </w:pPr>
            <w:r w:rsidRPr="001E0349">
              <w:rPr>
                <w:lang w:eastAsia="zh-CN"/>
              </w:rPr>
              <w:t>7.3.2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F59E9DA" w14:textId="77777777" w:rsidR="00A64C37" w:rsidRPr="001E0349" w:rsidRDefault="00A64C37" w:rsidP="00A64C37">
            <w:pPr>
              <w:pStyle w:val="TAL"/>
            </w:pPr>
            <w:r w:rsidRPr="001E0349">
              <w:t>Reference sensitivity power level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76D3F77" w14:textId="77777777" w:rsidR="00A64C37" w:rsidRPr="001E0349" w:rsidRDefault="00A64C37" w:rsidP="00A64C37">
            <w:pPr>
              <w:pStyle w:val="TAC"/>
            </w:pPr>
            <w:r w:rsidRPr="001E034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5288807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EF75F8B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31919A8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4FA2AC8" w14:textId="77777777" w:rsidR="00A64C37" w:rsidRPr="001E0349" w:rsidRDefault="00A64C37" w:rsidP="00A64C37">
            <w:pPr>
              <w:pStyle w:val="TAL"/>
            </w:pPr>
            <w:r w:rsidRPr="001E0349">
              <w:t>2Rx</w:t>
            </w:r>
          </w:p>
          <w:p w14:paraId="1C4811F3" w14:textId="77777777" w:rsidR="00A64C37" w:rsidRPr="001E0349" w:rsidRDefault="00A64C37" w:rsidP="00A64C37">
            <w:pPr>
              <w:pStyle w:val="TAL"/>
            </w:pPr>
            <w:r w:rsidRPr="001E0349">
              <w:t>4Rx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3E56235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123B0834" w14:textId="77777777" w:rsidTr="00974764">
        <w:trPr>
          <w:jc w:val="center"/>
        </w:trPr>
        <w:tc>
          <w:tcPr>
            <w:tcW w:w="1347" w:type="dxa"/>
            <w:shd w:val="clear" w:color="auto" w:fill="auto"/>
          </w:tcPr>
          <w:p w14:paraId="1C233330" w14:textId="77777777" w:rsidR="00A64C37" w:rsidRPr="001E0349" w:rsidRDefault="00A64C37" w:rsidP="00A64C37">
            <w:pPr>
              <w:pStyle w:val="TAL"/>
            </w:pPr>
            <w:r w:rsidRPr="001E0349">
              <w:t>7.3A.1</w:t>
            </w:r>
          </w:p>
        </w:tc>
        <w:tc>
          <w:tcPr>
            <w:tcW w:w="4460" w:type="dxa"/>
            <w:shd w:val="clear" w:color="auto" w:fill="auto"/>
          </w:tcPr>
          <w:p w14:paraId="0D6F88D7" w14:textId="77777777" w:rsidR="00A64C37" w:rsidRPr="001E0349" w:rsidRDefault="00A64C37" w:rsidP="00A64C37">
            <w:pPr>
              <w:pStyle w:val="TAL"/>
            </w:pPr>
            <w:r w:rsidRPr="001E0349">
              <w:t>Reference sensitivity power level for 2DL CA without exception</w:t>
            </w:r>
          </w:p>
        </w:tc>
        <w:tc>
          <w:tcPr>
            <w:tcW w:w="850" w:type="dxa"/>
            <w:shd w:val="clear" w:color="auto" w:fill="auto"/>
          </w:tcPr>
          <w:p w14:paraId="0AE14FC3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shd w:val="clear" w:color="auto" w:fill="auto"/>
          </w:tcPr>
          <w:p w14:paraId="00BDB367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shd w:val="clear" w:color="auto" w:fill="auto"/>
          </w:tcPr>
          <w:p w14:paraId="08981571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t>UEs supporting 5GS FR1 and CA (2DL CA)</w:t>
            </w:r>
          </w:p>
        </w:tc>
        <w:tc>
          <w:tcPr>
            <w:tcW w:w="1553" w:type="dxa"/>
          </w:tcPr>
          <w:p w14:paraId="4D7B4B2B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E016</w:t>
            </w:r>
          </w:p>
        </w:tc>
        <w:tc>
          <w:tcPr>
            <w:tcW w:w="1103" w:type="dxa"/>
          </w:tcPr>
          <w:p w14:paraId="0DFFA207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</w:tcPr>
          <w:p w14:paraId="22F7A9D5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19050114" w14:textId="77777777" w:rsidTr="00974764">
        <w:trPr>
          <w:jc w:val="center"/>
        </w:trPr>
        <w:tc>
          <w:tcPr>
            <w:tcW w:w="1347" w:type="dxa"/>
            <w:shd w:val="clear" w:color="auto" w:fill="auto"/>
          </w:tcPr>
          <w:p w14:paraId="7DB672BA" w14:textId="77777777" w:rsidR="00A64C37" w:rsidRPr="001E0349" w:rsidRDefault="00A64C37" w:rsidP="00A64C37">
            <w:pPr>
              <w:pStyle w:val="TAL"/>
            </w:pPr>
            <w:r w:rsidRPr="001E0349">
              <w:rPr>
                <w:rFonts w:hint="eastAsia"/>
                <w:lang w:eastAsia="zh-CN"/>
              </w:rPr>
              <w:t>7</w:t>
            </w:r>
            <w:r w:rsidRPr="001E0349">
              <w:rPr>
                <w:lang w:eastAsia="zh-CN"/>
              </w:rPr>
              <w:t>.3A.1_1</w:t>
            </w:r>
          </w:p>
        </w:tc>
        <w:tc>
          <w:tcPr>
            <w:tcW w:w="4460" w:type="dxa"/>
            <w:shd w:val="clear" w:color="auto" w:fill="auto"/>
          </w:tcPr>
          <w:p w14:paraId="5B5C407B" w14:textId="77777777" w:rsidR="00A64C37" w:rsidRPr="001E0349" w:rsidRDefault="00A64C37" w:rsidP="00A64C37">
            <w:pPr>
              <w:pStyle w:val="TAL"/>
            </w:pPr>
            <w:r w:rsidRPr="001E0349">
              <w:t>Reference sensitivity power level for 2DL CA exceptions</w:t>
            </w:r>
          </w:p>
        </w:tc>
        <w:tc>
          <w:tcPr>
            <w:tcW w:w="850" w:type="dxa"/>
            <w:shd w:val="clear" w:color="auto" w:fill="auto"/>
          </w:tcPr>
          <w:p w14:paraId="7D2292B6" w14:textId="77777777" w:rsidR="00A64C37" w:rsidRPr="001E0349" w:rsidRDefault="00A64C37" w:rsidP="00A64C37">
            <w:pPr>
              <w:pStyle w:val="TAC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shd w:val="clear" w:color="auto" w:fill="auto"/>
          </w:tcPr>
          <w:p w14:paraId="32633CC4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shd w:val="clear" w:color="auto" w:fill="auto"/>
          </w:tcPr>
          <w:p w14:paraId="241EED5E" w14:textId="77777777" w:rsidR="00A64C37" w:rsidRPr="001E0349" w:rsidRDefault="00A64C37" w:rsidP="00A64C37">
            <w:pPr>
              <w:pStyle w:val="TAL"/>
            </w:pPr>
            <w:r w:rsidRPr="001E0349">
              <w:t>UEs supporting 5GS FR1 and CA (2DL CA)</w:t>
            </w:r>
          </w:p>
        </w:tc>
        <w:tc>
          <w:tcPr>
            <w:tcW w:w="1553" w:type="dxa"/>
          </w:tcPr>
          <w:p w14:paraId="5184F189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E016</w:t>
            </w:r>
          </w:p>
        </w:tc>
        <w:tc>
          <w:tcPr>
            <w:tcW w:w="1103" w:type="dxa"/>
          </w:tcPr>
          <w:p w14:paraId="7432EC0F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</w:tcPr>
          <w:p w14:paraId="6096ECBD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19C29744" w14:textId="77777777" w:rsidTr="00974764">
        <w:trPr>
          <w:trHeight w:val="316"/>
          <w:jc w:val="center"/>
        </w:trPr>
        <w:tc>
          <w:tcPr>
            <w:tcW w:w="1347" w:type="dxa"/>
            <w:shd w:val="clear" w:color="auto" w:fill="auto"/>
          </w:tcPr>
          <w:p w14:paraId="70071DC0" w14:textId="77777777" w:rsidR="00A64C37" w:rsidRPr="001E0349" w:rsidRDefault="00A64C37" w:rsidP="00A64C37">
            <w:pPr>
              <w:pStyle w:val="TAL"/>
            </w:pPr>
            <w:r w:rsidRPr="001E0349">
              <w:lastRenderedPageBreak/>
              <w:t>7.3A.2</w:t>
            </w:r>
          </w:p>
        </w:tc>
        <w:tc>
          <w:tcPr>
            <w:tcW w:w="4460" w:type="dxa"/>
            <w:shd w:val="clear" w:color="auto" w:fill="auto"/>
          </w:tcPr>
          <w:p w14:paraId="5C0D4583" w14:textId="77777777" w:rsidR="00A64C37" w:rsidRPr="001E0349" w:rsidRDefault="00A64C37" w:rsidP="00A64C37">
            <w:pPr>
              <w:pStyle w:val="TAL"/>
            </w:pPr>
            <w:r w:rsidRPr="001E0349">
              <w:t>Reference sensitivity level for CA (3DL CA)</w:t>
            </w:r>
          </w:p>
        </w:tc>
        <w:tc>
          <w:tcPr>
            <w:tcW w:w="850" w:type="dxa"/>
            <w:shd w:val="clear" w:color="auto" w:fill="auto"/>
          </w:tcPr>
          <w:p w14:paraId="043088B0" w14:textId="77777777" w:rsidR="00A64C37" w:rsidRPr="001E0349" w:rsidRDefault="00A64C37" w:rsidP="00A64C37">
            <w:pPr>
              <w:pStyle w:val="TAC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shd w:val="clear" w:color="auto" w:fill="auto"/>
          </w:tcPr>
          <w:p w14:paraId="54F87019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shd w:val="clear" w:color="auto" w:fill="auto"/>
          </w:tcPr>
          <w:p w14:paraId="59F156B5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</w:tcPr>
          <w:p w14:paraId="1A983F9D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</w:tcPr>
          <w:p w14:paraId="5DCD260D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</w:tcPr>
          <w:p w14:paraId="2239AD85" w14:textId="77777777" w:rsidR="00A64C37" w:rsidRPr="001E0349" w:rsidRDefault="00A64C37" w:rsidP="00A64C37">
            <w:pPr>
              <w:pStyle w:val="TAL"/>
            </w:pPr>
            <w:r w:rsidRPr="001E0349">
              <w:t>NOTE 1</w:t>
            </w:r>
          </w:p>
        </w:tc>
      </w:tr>
      <w:tr w:rsidR="00A64C37" w:rsidRPr="001E0349" w14:paraId="08F4028A" w14:textId="77777777" w:rsidTr="00974764">
        <w:trPr>
          <w:jc w:val="center"/>
        </w:trPr>
        <w:tc>
          <w:tcPr>
            <w:tcW w:w="1347" w:type="dxa"/>
            <w:shd w:val="clear" w:color="auto" w:fill="auto"/>
          </w:tcPr>
          <w:p w14:paraId="5931DE46" w14:textId="77777777" w:rsidR="00A64C37" w:rsidRPr="001E0349" w:rsidRDefault="00A64C37" w:rsidP="00A64C37">
            <w:pPr>
              <w:pStyle w:val="TAL"/>
            </w:pPr>
            <w:r w:rsidRPr="001E0349">
              <w:t>7.3A.3</w:t>
            </w:r>
          </w:p>
        </w:tc>
        <w:tc>
          <w:tcPr>
            <w:tcW w:w="4460" w:type="dxa"/>
            <w:shd w:val="clear" w:color="auto" w:fill="auto"/>
          </w:tcPr>
          <w:p w14:paraId="692903B6" w14:textId="77777777" w:rsidR="00A64C37" w:rsidRPr="001E0349" w:rsidRDefault="00A64C37" w:rsidP="00A64C37">
            <w:pPr>
              <w:pStyle w:val="TAL"/>
            </w:pPr>
            <w:r w:rsidRPr="001E0349">
              <w:t>Reference sensitivity level for CA (4DL CA)</w:t>
            </w:r>
          </w:p>
        </w:tc>
        <w:tc>
          <w:tcPr>
            <w:tcW w:w="850" w:type="dxa"/>
            <w:shd w:val="clear" w:color="auto" w:fill="auto"/>
          </w:tcPr>
          <w:p w14:paraId="6580469D" w14:textId="77777777" w:rsidR="00A64C37" w:rsidRPr="001E0349" w:rsidRDefault="00A64C37" w:rsidP="00A64C37">
            <w:pPr>
              <w:pStyle w:val="TAC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shd w:val="clear" w:color="auto" w:fill="auto"/>
          </w:tcPr>
          <w:p w14:paraId="0521EBA7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shd w:val="clear" w:color="auto" w:fill="auto"/>
          </w:tcPr>
          <w:p w14:paraId="015A0764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</w:tcPr>
          <w:p w14:paraId="75DA30C3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</w:tcPr>
          <w:p w14:paraId="4E8D93D7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</w:tcPr>
          <w:p w14:paraId="286D6CCF" w14:textId="77777777" w:rsidR="00A64C37" w:rsidRPr="001E0349" w:rsidRDefault="00A64C37" w:rsidP="00A64C37">
            <w:pPr>
              <w:pStyle w:val="TAL"/>
            </w:pPr>
            <w:r w:rsidRPr="001E0349">
              <w:t>NOTE 1</w:t>
            </w:r>
          </w:p>
        </w:tc>
      </w:tr>
      <w:tr w:rsidR="00A64C37" w:rsidRPr="001E0349" w14:paraId="5A894919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4122A99" w14:textId="77777777" w:rsidR="00A64C37" w:rsidRPr="001E0349" w:rsidRDefault="00A64C37" w:rsidP="00A64C37">
            <w:pPr>
              <w:pStyle w:val="TAL"/>
            </w:pPr>
            <w:r w:rsidRPr="001E0349">
              <w:t>7.3C.2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7F8E77B" w14:textId="77777777" w:rsidR="00A64C37" w:rsidRPr="001E0349" w:rsidRDefault="00A64C37" w:rsidP="00A64C37">
            <w:pPr>
              <w:pStyle w:val="TAL"/>
            </w:pPr>
            <w:r w:rsidRPr="001E0349">
              <w:t>Reference sensitivity power level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2D5207E" w14:textId="77777777" w:rsidR="00A64C37" w:rsidRPr="001E0349" w:rsidRDefault="00A64C37" w:rsidP="00A64C37">
            <w:pPr>
              <w:pStyle w:val="TAC"/>
              <w:rPr>
                <w:rFonts w:eastAsia="SimSun"/>
                <w:lang w:eastAsia="zh-CN"/>
              </w:rPr>
            </w:pPr>
            <w:r w:rsidRPr="001E034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54C4E34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B60DEDB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E5259B7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8489960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430ADD4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684E79F3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5FC62EEE" w14:textId="77777777" w:rsidR="00A64C37" w:rsidRPr="001E0349" w:rsidRDefault="00A64C37" w:rsidP="00A64C37">
            <w:pPr>
              <w:pStyle w:val="TAL"/>
            </w:pPr>
            <w:r w:rsidRPr="001E0349">
              <w:t>7.3D.2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51033B0C" w14:textId="77777777" w:rsidR="00A64C37" w:rsidRPr="001E0349" w:rsidRDefault="00A64C37" w:rsidP="00A64C37">
            <w:pPr>
              <w:pStyle w:val="TAL"/>
            </w:pPr>
            <w:r w:rsidRPr="001E0349">
              <w:t>Reference sensitivity power level for UL-MIMO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03FD2C5B" w14:textId="77777777" w:rsidR="00A64C37" w:rsidRPr="001E0349" w:rsidRDefault="00A64C37" w:rsidP="00A64C37">
            <w:pPr>
              <w:pStyle w:val="TAC"/>
              <w:rPr>
                <w:rFonts w:eastAsia="SimSun"/>
                <w:lang w:eastAsia="zh-CN"/>
              </w:rPr>
            </w:pPr>
            <w:r w:rsidRPr="001E0349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29B4F3D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B3BA922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AD44C3F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D7E175B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952CB50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1BD1040D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5A960D5" w14:textId="77777777" w:rsidR="00A64C37" w:rsidRPr="001E0349" w:rsidRDefault="00A64C37" w:rsidP="00A64C37">
            <w:pPr>
              <w:pStyle w:val="TAL"/>
            </w:pPr>
            <w:r w:rsidRPr="001E0349">
              <w:rPr>
                <w:lang w:eastAsia="zh-CN"/>
              </w:rPr>
              <w:t>7.4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DF48106" w14:textId="77777777" w:rsidR="00A64C37" w:rsidRPr="001E0349" w:rsidRDefault="00A64C37" w:rsidP="00A64C37">
            <w:pPr>
              <w:pStyle w:val="TAL"/>
            </w:pPr>
            <w:r w:rsidRPr="001E0349">
              <w:t>Maximum input level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806C57B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6D2D4BB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137C3A1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358CC15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09A1E3E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386F77A" w14:textId="77777777" w:rsidR="00A64C37" w:rsidRPr="001E0349" w:rsidRDefault="00A64C37" w:rsidP="00A64C37">
            <w:pPr>
              <w:pStyle w:val="TAL"/>
            </w:pPr>
            <w:r w:rsidRPr="001E0349">
              <w:t>Skip TC 7.4 if UE supports NSA and TS 38.521-3 TC 7.4B.3 or 7.4B.4 has been executed.</w:t>
            </w:r>
          </w:p>
        </w:tc>
      </w:tr>
      <w:tr w:rsidR="00A64C37" w:rsidRPr="001E0349" w14:paraId="2A43000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C951C99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t>7.4A.1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F76E410" w14:textId="77777777" w:rsidR="00A64C37" w:rsidRPr="001E0349" w:rsidRDefault="00A64C37" w:rsidP="00A64C37">
            <w:pPr>
              <w:pStyle w:val="TAL"/>
            </w:pPr>
            <w:r w:rsidRPr="001E0349">
              <w:t>Maximum input level for CA (2DL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F18026B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7219D15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F942325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t>UEs supporting 5GS FR1 and CA (2DL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115073A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EC30C2B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BB6AE20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03889C15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6764F6DD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t>7.4A.2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275F72D3" w14:textId="77777777" w:rsidR="00A64C37" w:rsidRPr="001E0349" w:rsidRDefault="00A64C37" w:rsidP="00A64C37">
            <w:pPr>
              <w:pStyle w:val="TAL"/>
            </w:pPr>
            <w:r w:rsidRPr="001E0349">
              <w:t>Maximum input level for CA (3DL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3C4C9C5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F7D381F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C033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1DEE7E4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bottom w:val="nil"/>
            </w:tcBorders>
          </w:tcPr>
          <w:p w14:paraId="5F72B539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bottom w:val="nil"/>
            </w:tcBorders>
          </w:tcPr>
          <w:p w14:paraId="4E9F29AB" w14:textId="77777777" w:rsidR="00A64C37" w:rsidRPr="001E0349" w:rsidDel="00952494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nil"/>
            </w:tcBorders>
          </w:tcPr>
          <w:p w14:paraId="4B0E6D6C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1A0A7A6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AD88EEC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t>7.4A.3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0EFBD8A" w14:textId="77777777" w:rsidR="00A64C37" w:rsidRPr="001E0349" w:rsidRDefault="00A64C37" w:rsidP="00A64C37">
            <w:pPr>
              <w:pStyle w:val="TAL"/>
            </w:pPr>
            <w:r w:rsidRPr="001E0349">
              <w:t>Maximum input level for CA (4DL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8472DC1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DB2F7B0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5D50C14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93D3FE4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DC90BDB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4D8BE54" w14:textId="77777777" w:rsidR="00A64C37" w:rsidRPr="001E0349" w:rsidRDefault="00A64C37" w:rsidP="00A64C37">
            <w:pPr>
              <w:pStyle w:val="TAL"/>
            </w:pPr>
            <w:r w:rsidRPr="001E0349">
              <w:t>NOTE 1</w:t>
            </w:r>
          </w:p>
        </w:tc>
      </w:tr>
      <w:tr w:rsidR="00A64C37" w:rsidRPr="001E0349" w14:paraId="374CB2AC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F068BC0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t>7.4D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92BFF6B" w14:textId="77777777" w:rsidR="00A64C37" w:rsidRPr="001E0349" w:rsidRDefault="00A64C37" w:rsidP="00A64C37">
            <w:pPr>
              <w:pStyle w:val="TAL"/>
            </w:pPr>
            <w:r w:rsidRPr="001E0349">
              <w:t>Maximum input level</w:t>
            </w:r>
            <w:r w:rsidRPr="001E0349">
              <w:rPr>
                <w:lang w:eastAsia="zh-CN"/>
              </w:rPr>
              <w:t xml:space="preserve">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7F28E55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F4AF9EA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A627832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EAA0F79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D2071CB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0BA549B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6EC4FEA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46F4DC6" w14:textId="77777777" w:rsidR="00A64C37" w:rsidRPr="001E0349" w:rsidRDefault="00A64C37" w:rsidP="00A64C37">
            <w:pPr>
              <w:pStyle w:val="TAL"/>
            </w:pPr>
            <w:r w:rsidRPr="001E0349">
              <w:t>7.5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D075DE1" w14:textId="77777777" w:rsidR="00A64C37" w:rsidRPr="001E0349" w:rsidRDefault="00A64C37" w:rsidP="00A64C37">
            <w:pPr>
              <w:pStyle w:val="TAL"/>
            </w:pPr>
            <w:r w:rsidRPr="001E0349">
              <w:t>Adjacent channel selectivity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EA93603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C89F08C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2DE1496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CC87D5C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27DF51C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53116FA" w14:textId="77777777" w:rsidR="00A64C37" w:rsidRPr="001E0349" w:rsidRDefault="00A64C37" w:rsidP="00A64C37">
            <w:pPr>
              <w:pStyle w:val="TAL"/>
            </w:pPr>
            <w:r w:rsidRPr="001E0349">
              <w:t>NOTE 1</w:t>
            </w:r>
          </w:p>
          <w:p w14:paraId="074B4C91" w14:textId="77777777" w:rsidR="00A64C37" w:rsidRPr="001E0349" w:rsidRDefault="00A64C37" w:rsidP="00A64C37">
            <w:pPr>
              <w:pStyle w:val="TAL"/>
            </w:pPr>
            <w:r w:rsidRPr="001E0349">
              <w:t>Skip TC 7.5 if UE supports NSA and TS 38.521-3 TC 7.5B.2 or 7.5B.3 has been executed.</w:t>
            </w:r>
          </w:p>
        </w:tc>
      </w:tr>
      <w:tr w:rsidR="00A64C37" w:rsidRPr="001E0349" w14:paraId="5AFAE9F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66B7FA1" w14:textId="77777777" w:rsidR="00A64C37" w:rsidRPr="001E0349" w:rsidRDefault="00A64C37" w:rsidP="00A64C37">
            <w:pPr>
              <w:pStyle w:val="TAL"/>
            </w:pPr>
            <w:r w:rsidRPr="001E0349">
              <w:t>7.5A.1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50C074D" w14:textId="77777777" w:rsidR="00A64C37" w:rsidRPr="001E0349" w:rsidRDefault="00A64C37" w:rsidP="00A64C37">
            <w:pPr>
              <w:pStyle w:val="TAL"/>
            </w:pPr>
            <w:r w:rsidRPr="001E0349">
              <w:t>Adjacent channel selectivity for 2DL CA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980D736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ECCFBF9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8EB52A1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t>UEs supporting 5GS FR1 and CA (2DL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6CDB5CA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CC3F546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4A5780B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72639F1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6EF0D8F" w14:textId="77777777" w:rsidR="00A64C37" w:rsidRPr="001E0349" w:rsidRDefault="00A64C37" w:rsidP="00A64C37">
            <w:pPr>
              <w:pStyle w:val="TAL"/>
            </w:pPr>
            <w:r w:rsidRPr="001E0349">
              <w:t>7.5A.2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BE81CCF" w14:textId="77777777" w:rsidR="00A64C37" w:rsidRPr="001E0349" w:rsidRDefault="00A64C37" w:rsidP="00A64C37">
            <w:pPr>
              <w:pStyle w:val="TAL"/>
            </w:pPr>
            <w:r w:rsidRPr="001E0349">
              <w:t>Adjacent channel selectivity for 3DL CA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2A626B1" w14:textId="77777777" w:rsidR="00A64C37" w:rsidRPr="001E0349" w:rsidRDefault="00A64C37" w:rsidP="00A64C37">
            <w:pPr>
              <w:pStyle w:val="TAC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B270096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24E3B61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E48DD9E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C6AC71A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764D59B" w14:textId="77777777" w:rsidR="00A64C37" w:rsidRPr="001E0349" w:rsidRDefault="00A64C37" w:rsidP="00A64C37">
            <w:pPr>
              <w:pStyle w:val="TAL"/>
            </w:pPr>
            <w:r w:rsidRPr="001E0349">
              <w:t>NOTE 1</w:t>
            </w:r>
          </w:p>
        </w:tc>
      </w:tr>
      <w:tr w:rsidR="00A64C37" w:rsidRPr="001E0349" w14:paraId="775C6221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2DBBC20" w14:textId="77777777" w:rsidR="00A64C37" w:rsidRPr="001E0349" w:rsidRDefault="00A64C37" w:rsidP="00A64C37">
            <w:pPr>
              <w:pStyle w:val="TAL"/>
            </w:pPr>
            <w:r w:rsidRPr="001E0349">
              <w:t>7.5A.3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2CD186D" w14:textId="77777777" w:rsidR="00A64C37" w:rsidRPr="001E0349" w:rsidRDefault="00A64C37" w:rsidP="00A64C37">
            <w:pPr>
              <w:pStyle w:val="TAL"/>
            </w:pPr>
            <w:r w:rsidRPr="001E0349">
              <w:t>Adjacent channel selectivity for 4DL CA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12EF0BA" w14:textId="77777777" w:rsidR="00A64C37" w:rsidRPr="001E0349" w:rsidRDefault="00A64C37" w:rsidP="00A64C37">
            <w:pPr>
              <w:pStyle w:val="TAC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0D5F566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B341E1F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97483D2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5F1F32C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E0A9754" w14:textId="77777777" w:rsidR="00A64C37" w:rsidRPr="001E0349" w:rsidRDefault="00A64C37" w:rsidP="00A64C37">
            <w:pPr>
              <w:pStyle w:val="TAL"/>
            </w:pPr>
            <w:r w:rsidRPr="001E0349">
              <w:t>NOTE 1</w:t>
            </w:r>
          </w:p>
        </w:tc>
      </w:tr>
      <w:tr w:rsidR="00A64C37" w:rsidRPr="001E0349" w14:paraId="4629429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E2D8C7E" w14:textId="77777777" w:rsidR="00A64C37" w:rsidRPr="001E0349" w:rsidRDefault="00A64C37" w:rsidP="00A64C37">
            <w:pPr>
              <w:pStyle w:val="TAL"/>
            </w:pPr>
            <w:r w:rsidRPr="001E0349">
              <w:t>7.5D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4738508" w14:textId="77777777" w:rsidR="00A64C37" w:rsidRPr="001E0349" w:rsidRDefault="00A64C37" w:rsidP="00A64C37">
            <w:pPr>
              <w:pStyle w:val="TAL"/>
            </w:pPr>
            <w:r w:rsidRPr="001E0349">
              <w:t>Adjacent channel selectivity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EC353C7" w14:textId="77777777" w:rsidR="00A64C37" w:rsidRPr="001E0349" w:rsidRDefault="00A64C37" w:rsidP="00A64C37">
            <w:pPr>
              <w:pStyle w:val="TAC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671EB43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B5B2774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UEs supprtoing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3057D3B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D012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4A23672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E0F908D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74FAF5F0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7ECA519" w14:textId="77777777" w:rsidR="00A64C37" w:rsidRPr="001E0349" w:rsidRDefault="00A64C37" w:rsidP="00A64C37">
            <w:pPr>
              <w:pStyle w:val="TAL"/>
            </w:pPr>
            <w:r w:rsidRPr="001E0349">
              <w:rPr>
                <w:lang w:eastAsia="zh-CN"/>
              </w:rPr>
              <w:t>7.6.2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C868ECB" w14:textId="77777777" w:rsidR="00A64C37" w:rsidRPr="001E0349" w:rsidRDefault="00A64C37" w:rsidP="00A64C37">
            <w:pPr>
              <w:pStyle w:val="TAL"/>
            </w:pPr>
            <w:r w:rsidRPr="001E0349">
              <w:t>Inband Blocking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120CC01" w14:textId="77777777" w:rsidR="00A64C37" w:rsidRPr="001E0349" w:rsidRDefault="00A64C37" w:rsidP="00A64C37">
            <w:pPr>
              <w:pStyle w:val="TAC"/>
              <w:rPr>
                <w:rFonts w:eastAsia="SimSun"/>
                <w:lang w:eastAsia="zh-CN"/>
              </w:rPr>
            </w:pPr>
            <w:r w:rsidRPr="001E034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23EF611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472AA64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DFF8B5A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F920869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05982C8" w14:textId="77777777" w:rsidR="00A64C37" w:rsidRPr="001E0349" w:rsidRDefault="00A64C37" w:rsidP="00A64C37">
            <w:pPr>
              <w:pStyle w:val="TAL"/>
            </w:pPr>
            <w:r w:rsidRPr="001E0349">
              <w:t>Skip TC 7.6.2 if UE supports NSA and TS 38.521-3 TC 7.6B.2.2 or 7.6B.2.3 has been executed.</w:t>
            </w:r>
          </w:p>
        </w:tc>
      </w:tr>
      <w:tr w:rsidR="00A64C37" w:rsidRPr="001E0349" w14:paraId="340CB8E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AB9FCBC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7.6.3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C219E93" w14:textId="77777777" w:rsidR="00A64C37" w:rsidRPr="001E0349" w:rsidRDefault="00A64C37" w:rsidP="00A64C37">
            <w:pPr>
              <w:pStyle w:val="TAL"/>
            </w:pPr>
            <w:r w:rsidRPr="001E0349">
              <w:t>Out-of-band blocking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0CD44EC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DD9CB33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7556FF2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3B459AE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8E1159F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E072B16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699BE916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71EE59D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7.6.4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75B9480" w14:textId="77777777" w:rsidR="00A64C37" w:rsidRPr="001E0349" w:rsidRDefault="00A64C37" w:rsidP="00A64C37">
            <w:pPr>
              <w:pStyle w:val="TAL"/>
            </w:pPr>
            <w:r w:rsidRPr="001E0349">
              <w:t>Narrow band blocking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F5CAB84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12CEFED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3FD0C12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DC4F87D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D004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87DA71A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7808C88" w14:textId="77777777" w:rsidR="00A64C37" w:rsidRPr="001E0349" w:rsidRDefault="00A64C37" w:rsidP="00A64C37">
            <w:pPr>
              <w:pStyle w:val="TAL"/>
            </w:pPr>
            <w:r w:rsidRPr="001E0349">
              <w:t>Skip TC 7.6.4 if UE supports NSA and TS 38.521-3 TC 7.6B.4.2 or 7.6B.4.3 has been executed.</w:t>
            </w:r>
          </w:p>
        </w:tc>
      </w:tr>
      <w:tr w:rsidR="00A64C37" w:rsidRPr="001E0349" w14:paraId="1A341196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D49ED3A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lastRenderedPageBreak/>
              <w:t>7.6A.2.1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81E83B1" w14:textId="77777777" w:rsidR="00A64C37" w:rsidRPr="001E0349" w:rsidRDefault="00A64C37" w:rsidP="00A64C37">
            <w:pPr>
              <w:pStyle w:val="TAL"/>
            </w:pPr>
            <w:r w:rsidRPr="001E0349">
              <w:t>In-band Blocking for CA (2DL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5AEEAEE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27766D5" w14:textId="77777777" w:rsidR="00A64C37" w:rsidRPr="001E0349" w:rsidDel="00FC40FA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9B0BFF6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CC11E40" w14:textId="77777777" w:rsidR="00A64C37" w:rsidRPr="001E0349" w:rsidDel="00FC40FA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7B26DF1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3309796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390D52F6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5A9374E4" w14:textId="77777777" w:rsidR="00A64C37" w:rsidRPr="001E0349" w:rsidRDefault="00A64C37" w:rsidP="00A64C37">
            <w:pPr>
              <w:pStyle w:val="TAL"/>
              <w:rPr>
                <w:lang w:eastAsia="zh-TW"/>
              </w:rPr>
            </w:pPr>
            <w:r w:rsidRPr="001E0349">
              <w:rPr>
                <w:lang w:eastAsia="zh-CN"/>
              </w:rPr>
              <w:t>7.6A.2.2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65F84104" w14:textId="77777777" w:rsidR="00A64C37" w:rsidRPr="001E0349" w:rsidRDefault="00A64C37" w:rsidP="00A64C37">
            <w:pPr>
              <w:pStyle w:val="TAL"/>
              <w:rPr>
                <w:lang w:eastAsia="zh-TW"/>
              </w:rPr>
            </w:pPr>
            <w:r w:rsidRPr="001E0349">
              <w:t>Inband blocking for CA (3DL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FE32FC2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9AC289A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rFonts w:eastAsia="SimSun"/>
                <w:lang w:eastAsia="zh-CN"/>
              </w:rPr>
              <w:t>C033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C9E70FD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bottom w:val="nil"/>
            </w:tcBorders>
          </w:tcPr>
          <w:p w14:paraId="156179F9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bottom w:val="nil"/>
            </w:tcBorders>
          </w:tcPr>
          <w:p w14:paraId="5790F3D6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nil"/>
            </w:tcBorders>
          </w:tcPr>
          <w:p w14:paraId="6EE7434A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5FC0CA00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F34828E" w14:textId="77777777" w:rsidR="00A64C37" w:rsidRPr="001E0349" w:rsidRDefault="00A64C37" w:rsidP="00A64C37">
            <w:pPr>
              <w:pStyle w:val="TAL"/>
              <w:rPr>
                <w:lang w:eastAsia="zh-TW"/>
              </w:rPr>
            </w:pPr>
            <w:r w:rsidRPr="001E0349">
              <w:rPr>
                <w:lang w:eastAsia="zh-CN"/>
              </w:rPr>
              <w:t>7.6A.2.</w:t>
            </w:r>
            <w:r w:rsidRPr="001E0349">
              <w:rPr>
                <w:lang w:eastAsia="zh-TW"/>
              </w:rPr>
              <w:t>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C815D99" w14:textId="77777777" w:rsidR="00A64C37" w:rsidRPr="001E0349" w:rsidRDefault="00A64C37" w:rsidP="00A64C37">
            <w:pPr>
              <w:pStyle w:val="TAL"/>
              <w:rPr>
                <w:lang w:eastAsia="zh-TW"/>
              </w:rPr>
            </w:pPr>
            <w:r w:rsidRPr="001E0349">
              <w:t>Inband blocking for CA (</w:t>
            </w:r>
            <w:r w:rsidRPr="001E0349">
              <w:rPr>
                <w:lang w:eastAsia="zh-TW"/>
              </w:rPr>
              <w:t>4</w:t>
            </w:r>
            <w:r w:rsidRPr="001E0349">
              <w:t>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9F09284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lang w:eastAsia="zh-CN"/>
              </w:rPr>
              <w:t>Rel-1</w:t>
            </w:r>
            <w:r w:rsidRPr="001E034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D31CD4A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A9D42C3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CA (</w:t>
            </w:r>
            <w:r w:rsidRPr="001E0349">
              <w:rPr>
                <w:lang w:eastAsia="zh-TW"/>
              </w:rPr>
              <w:t>4DL CA</w:t>
            </w:r>
            <w:r w:rsidRPr="001E0349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E16F321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17A0CFB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250EAC6" w14:textId="77777777" w:rsidR="00A64C37" w:rsidRPr="001E0349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1E0349">
              <w:t>NOTE 1</w:t>
            </w:r>
          </w:p>
          <w:p w14:paraId="254B95DB" w14:textId="77777777" w:rsidR="00A64C37" w:rsidRPr="001E0349" w:rsidRDefault="00A64C37" w:rsidP="00A64C37">
            <w:pPr>
              <w:pStyle w:val="TAL"/>
            </w:pPr>
            <w:r w:rsidRPr="001E0349">
              <w:t>Skip TC 7.6</w:t>
            </w:r>
            <w:r w:rsidRPr="001E0349">
              <w:rPr>
                <w:rFonts w:eastAsia="SimSun" w:hint="eastAsia"/>
                <w:lang w:eastAsia="zh-CN"/>
              </w:rPr>
              <w:t>A</w:t>
            </w:r>
            <w:r w:rsidRPr="001E0349">
              <w:t>.</w:t>
            </w:r>
            <w:r w:rsidRPr="001E0349">
              <w:rPr>
                <w:rFonts w:eastAsia="SimSun" w:hint="eastAsia"/>
                <w:lang w:eastAsia="zh-CN"/>
              </w:rPr>
              <w:t>2.3</w:t>
            </w:r>
            <w:r w:rsidRPr="001E0349">
              <w:t xml:space="preserve"> if UE supports NSA and TS 38.521-3 TC 7.6B.</w:t>
            </w:r>
            <w:r w:rsidRPr="001E0349">
              <w:rPr>
                <w:rFonts w:eastAsia="SimSun" w:hint="eastAsia"/>
                <w:lang w:eastAsia="zh-CN"/>
              </w:rPr>
              <w:t>2</w:t>
            </w:r>
            <w:r w:rsidRPr="001E0349">
              <w:t>.</w:t>
            </w:r>
            <w:r w:rsidRPr="001E0349">
              <w:rPr>
                <w:rFonts w:eastAsia="SimSun" w:hint="eastAsia"/>
                <w:lang w:eastAsia="zh-CN"/>
              </w:rPr>
              <w:t>3_1.3</w:t>
            </w:r>
            <w:r w:rsidRPr="001E0349">
              <w:t xml:space="preserve"> has been executed.</w:t>
            </w:r>
          </w:p>
        </w:tc>
      </w:tr>
      <w:tr w:rsidR="00A64C37" w:rsidRPr="001E0349" w14:paraId="0AA96B03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2123ADE" w14:textId="77777777" w:rsidR="00A64C37" w:rsidRPr="001E0349" w:rsidRDefault="00A64C37" w:rsidP="00A64C37">
            <w:pPr>
              <w:pStyle w:val="TAL"/>
              <w:rPr>
                <w:lang w:eastAsia="zh-TW"/>
              </w:rPr>
            </w:pPr>
            <w:r w:rsidRPr="001E0349">
              <w:rPr>
                <w:lang w:eastAsia="zh-TW"/>
              </w:rPr>
              <w:t>7.6A.3.1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0691A76" w14:textId="77777777" w:rsidR="00A64C37" w:rsidRPr="001E0349" w:rsidRDefault="00A64C37" w:rsidP="00A64C37">
            <w:pPr>
              <w:pStyle w:val="TAL"/>
              <w:rPr>
                <w:lang w:eastAsia="zh-TW"/>
              </w:rPr>
            </w:pPr>
            <w:r w:rsidRPr="001E0349">
              <w:rPr>
                <w:lang w:eastAsia="zh-TW"/>
              </w:rPr>
              <w:t>Out-of-band blocking for CA (2DL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B28E31C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A9D632A" w14:textId="77777777" w:rsidR="00A64C37" w:rsidRPr="001E0349" w:rsidDel="00FC40FA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2F232B9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090D5B4" w14:textId="77777777" w:rsidR="00A64C37" w:rsidRPr="001E0349" w:rsidDel="00FC40FA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F62FC7B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37CED54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032F41C6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07B0E1C" w14:textId="77777777" w:rsidR="00A64C37" w:rsidRPr="001E0349" w:rsidRDefault="00A64C37" w:rsidP="00A64C37">
            <w:pPr>
              <w:pStyle w:val="TAL"/>
              <w:rPr>
                <w:lang w:eastAsia="zh-TW"/>
              </w:rPr>
            </w:pPr>
            <w:r w:rsidRPr="001E0349">
              <w:rPr>
                <w:lang w:eastAsia="zh-TW"/>
              </w:rPr>
              <w:t>7.6A.3.2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BD90E9B" w14:textId="77777777" w:rsidR="00A64C37" w:rsidRPr="001E0349" w:rsidRDefault="00A64C37" w:rsidP="00A64C37">
            <w:pPr>
              <w:pStyle w:val="TAL"/>
              <w:rPr>
                <w:lang w:eastAsia="zh-TW"/>
              </w:rPr>
            </w:pPr>
            <w:r w:rsidRPr="001E0349">
              <w:rPr>
                <w:lang w:eastAsia="zh-TW"/>
              </w:rPr>
              <w:t>Out-of-band blocking for CA (3DL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1122042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lang w:eastAsia="zh-CN"/>
              </w:rPr>
              <w:t>Rel-1</w:t>
            </w:r>
            <w:r w:rsidRPr="001E034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F6C568C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A411925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CA (</w:t>
            </w:r>
            <w:r w:rsidRPr="001E0349">
              <w:rPr>
                <w:lang w:eastAsia="zh-TW"/>
              </w:rPr>
              <w:t>3DL CA</w:t>
            </w:r>
            <w:r w:rsidRPr="001E0349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E6E63A8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BF1D4E3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780CC6C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1AF1108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6FB0A0B" w14:textId="77777777" w:rsidR="00A64C37" w:rsidRPr="001E0349" w:rsidRDefault="00A64C37" w:rsidP="00A64C37">
            <w:pPr>
              <w:pStyle w:val="TAL"/>
              <w:rPr>
                <w:lang w:eastAsia="zh-TW"/>
              </w:rPr>
            </w:pPr>
            <w:r w:rsidRPr="001E0349">
              <w:rPr>
                <w:lang w:eastAsia="zh-TW"/>
              </w:rPr>
              <w:t>7.6A.3.3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7BD1BEC" w14:textId="77777777" w:rsidR="00A64C37" w:rsidRPr="001E0349" w:rsidRDefault="00A64C37" w:rsidP="00A64C37">
            <w:pPr>
              <w:pStyle w:val="TAL"/>
              <w:rPr>
                <w:lang w:eastAsia="zh-TW"/>
              </w:rPr>
            </w:pPr>
            <w:r w:rsidRPr="001E0349">
              <w:rPr>
                <w:lang w:eastAsia="zh-TW"/>
              </w:rPr>
              <w:t>Out-of-band blocking for CA (4DL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CE4E1A3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lang w:eastAsia="zh-CN"/>
              </w:rPr>
              <w:t>Rel-1</w:t>
            </w:r>
            <w:r w:rsidRPr="001E034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3B0E6D6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4945133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CA (4DL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8FBC082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D1510CB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C322639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343172E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D13F13F" w14:textId="77777777" w:rsidR="00A64C37" w:rsidRPr="001E0349" w:rsidRDefault="00A64C37" w:rsidP="00A64C37">
            <w:pPr>
              <w:pStyle w:val="TAL"/>
              <w:rPr>
                <w:lang w:eastAsia="zh-TW"/>
              </w:rPr>
            </w:pPr>
            <w:r w:rsidRPr="001E0349">
              <w:rPr>
                <w:lang w:eastAsia="zh-TW"/>
              </w:rPr>
              <w:t>7.6A.4.1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11ACE6F" w14:textId="77777777" w:rsidR="00A64C37" w:rsidRPr="001E0349" w:rsidRDefault="00A64C37" w:rsidP="00A64C37">
            <w:pPr>
              <w:pStyle w:val="TAL"/>
              <w:rPr>
                <w:lang w:eastAsia="zh-TW"/>
              </w:rPr>
            </w:pPr>
            <w:r w:rsidRPr="001E0349">
              <w:rPr>
                <w:lang w:eastAsia="zh-TW"/>
              </w:rPr>
              <w:t>Narrow band blocking for CA (2DL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6E5C48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0D6F59F" w14:textId="77777777" w:rsidR="00A64C37" w:rsidRPr="001E0349" w:rsidDel="00FC40FA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199A8D4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EEEC594" w14:textId="77777777" w:rsidR="00A64C37" w:rsidRPr="001E0349" w:rsidDel="00FC40FA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91E7C49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192B4DE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3B4E20D4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811E1FB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TW"/>
              </w:rPr>
              <w:t>7.6A.4.2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11740C3" w14:textId="77777777" w:rsidR="00A64C37" w:rsidRPr="001E0349" w:rsidRDefault="00A64C37" w:rsidP="00A64C37">
            <w:pPr>
              <w:pStyle w:val="TAL"/>
            </w:pPr>
            <w:r w:rsidRPr="001E0349">
              <w:rPr>
                <w:lang w:eastAsia="zh-TW"/>
              </w:rPr>
              <w:t>Narrow band blocking for CA (3DL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41C45DE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lang w:eastAsia="zh-CN"/>
              </w:rPr>
              <w:t>Rel-1</w:t>
            </w:r>
            <w:r w:rsidRPr="001E034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BB12500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5E53231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CA (</w:t>
            </w:r>
            <w:r w:rsidRPr="001E0349">
              <w:rPr>
                <w:lang w:eastAsia="zh-TW"/>
              </w:rPr>
              <w:t>3DL CA</w:t>
            </w:r>
            <w:r w:rsidRPr="001E0349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4C33653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007F4A8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C419717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4ACAFDC6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F4E25D4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TW"/>
              </w:rPr>
              <w:t>7.6A.4.3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40E146D" w14:textId="77777777" w:rsidR="00A64C37" w:rsidRPr="001E0349" w:rsidRDefault="00A64C37" w:rsidP="00A64C37">
            <w:pPr>
              <w:pStyle w:val="TAL"/>
            </w:pPr>
            <w:r w:rsidRPr="001E0349">
              <w:rPr>
                <w:lang w:eastAsia="zh-TW"/>
              </w:rPr>
              <w:t>Narrow band blocking for CA (4DL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B326E58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lang w:eastAsia="zh-CN"/>
              </w:rPr>
              <w:t>Rel-1</w:t>
            </w:r>
            <w:r w:rsidRPr="001E034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8BFEA26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586BF3E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CA (</w:t>
            </w:r>
            <w:r w:rsidRPr="001E0349">
              <w:rPr>
                <w:lang w:eastAsia="zh-TW"/>
              </w:rPr>
              <w:t>4DL CA</w:t>
            </w:r>
            <w:r w:rsidRPr="001E0349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D63AF13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44047FE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11697D1" w14:textId="77777777" w:rsidR="00A64C37" w:rsidRPr="001E0349" w:rsidRDefault="00A64C37" w:rsidP="00A64C37">
            <w:pPr>
              <w:pStyle w:val="TAL"/>
            </w:pPr>
            <w:r w:rsidRPr="001E0349">
              <w:t>Skip TC 7.6</w:t>
            </w:r>
            <w:r w:rsidRPr="001E0349">
              <w:rPr>
                <w:rFonts w:eastAsia="SimSun" w:hint="eastAsia"/>
                <w:lang w:eastAsia="zh-CN"/>
              </w:rPr>
              <w:t>A</w:t>
            </w:r>
            <w:r w:rsidRPr="001E0349">
              <w:t>.</w:t>
            </w:r>
            <w:r w:rsidRPr="001E0349">
              <w:rPr>
                <w:rFonts w:eastAsia="SimSun" w:hint="eastAsia"/>
                <w:lang w:eastAsia="zh-CN"/>
              </w:rPr>
              <w:t>4.3</w:t>
            </w:r>
            <w:r w:rsidRPr="001E0349">
              <w:t xml:space="preserve"> if UE supports NSA and TS 38.521-3 TC 7.6B.</w:t>
            </w:r>
            <w:r w:rsidRPr="001E0349">
              <w:rPr>
                <w:rFonts w:eastAsia="SimSun" w:hint="eastAsia"/>
                <w:lang w:eastAsia="zh-CN"/>
              </w:rPr>
              <w:t>4</w:t>
            </w:r>
            <w:r w:rsidRPr="001E0349">
              <w:t>.</w:t>
            </w:r>
            <w:r w:rsidRPr="001E0349">
              <w:rPr>
                <w:rFonts w:eastAsia="SimSun" w:hint="eastAsia"/>
                <w:lang w:eastAsia="zh-CN"/>
              </w:rPr>
              <w:t>3_1.3</w:t>
            </w:r>
            <w:r w:rsidRPr="001E0349">
              <w:t xml:space="preserve"> has been executed.</w:t>
            </w:r>
          </w:p>
        </w:tc>
      </w:tr>
      <w:tr w:rsidR="00A64C37" w:rsidRPr="001E0349" w14:paraId="71A92954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8766E64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7.6C.2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275EDE3" w14:textId="77777777" w:rsidR="00A64C37" w:rsidRPr="001E0349" w:rsidRDefault="00A64C37" w:rsidP="00A64C37">
            <w:pPr>
              <w:pStyle w:val="TAL"/>
            </w:pPr>
            <w:r w:rsidRPr="001E0349">
              <w:t>Inband blocking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133E519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EE8BC6F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191CBB0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13FDED9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A5528B6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007ADF3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3A065164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1A364A5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7.6C.3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458BB6C" w14:textId="77777777" w:rsidR="00A64C37" w:rsidRPr="001E0349" w:rsidRDefault="00A64C37" w:rsidP="00A64C37">
            <w:pPr>
              <w:pStyle w:val="TAL"/>
            </w:pPr>
            <w:r w:rsidRPr="001E0349">
              <w:t>Out-of-band blocking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B1B01E5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6245D2C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C17368D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194A9B3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F3EEFC6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C815E2A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3D6325D2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F6D44F8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7.6D.2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DFB9731" w14:textId="77777777" w:rsidR="00A64C37" w:rsidRPr="001E0349" w:rsidRDefault="00A64C37" w:rsidP="00A64C37">
            <w:pPr>
              <w:pStyle w:val="TAL"/>
            </w:pPr>
            <w:r w:rsidRPr="001E0349">
              <w:t>Inband blocking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7E3F602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F61A84E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082A2A8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EA6FDA5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75D6B06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5DF94FB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1264AC12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FAEAB74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7.6D.3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AF44388" w14:textId="77777777" w:rsidR="00A64C37" w:rsidRPr="001E0349" w:rsidRDefault="00A64C37" w:rsidP="00A64C37">
            <w:pPr>
              <w:pStyle w:val="TAL"/>
            </w:pPr>
            <w:r w:rsidRPr="001E0349">
              <w:t>Out-of-band blocking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7CF6955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B08D32C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C9A0B0A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CA6401F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0F6B5AA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3A3EA6A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6E4A1B6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B29D910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7.6D.4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F790494" w14:textId="77777777" w:rsidR="00A64C37" w:rsidRPr="001E0349" w:rsidRDefault="00A64C37" w:rsidP="00A64C37">
            <w:pPr>
              <w:pStyle w:val="TAL"/>
            </w:pPr>
            <w:r w:rsidRPr="001E0349">
              <w:t>Narrow band blocking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0B1881D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5BFC562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9041C64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DC1EF5B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4087DC2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4CD2D28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237C7DB1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C0AA114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7.7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ED24193" w14:textId="77777777" w:rsidR="00A64C37" w:rsidRPr="001E0349" w:rsidRDefault="00A64C37" w:rsidP="00A64C37">
            <w:pPr>
              <w:pStyle w:val="TAL"/>
            </w:pPr>
            <w:r w:rsidRPr="001E0349">
              <w:t>Spurious response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32A7EEA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053C109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8212A92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B6AF4A3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137E3A4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824B690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41AA143E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9EEBECC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7.7A.1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71A8D99" w14:textId="77777777" w:rsidR="00A64C37" w:rsidRPr="001E0349" w:rsidRDefault="00A64C37" w:rsidP="00A64C37">
            <w:pPr>
              <w:pStyle w:val="TAL"/>
            </w:pPr>
            <w:r w:rsidRPr="001E0349">
              <w:t>Spurious response for CA (2DL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0B6F93B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6840D52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2FFE82B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E7A8A51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E193750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86BFBDC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1F713300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4D768E3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7.7A.2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6DFA88D" w14:textId="77777777" w:rsidR="00A64C37" w:rsidRPr="001E0349" w:rsidRDefault="00A64C37" w:rsidP="00A64C37">
            <w:pPr>
              <w:pStyle w:val="TAL"/>
            </w:pPr>
            <w:r w:rsidRPr="001E0349">
              <w:t>Spurious response for CA (3DL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D520C22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lang w:eastAsia="zh-CN"/>
              </w:rPr>
              <w:t>Rel-1</w:t>
            </w:r>
            <w:r w:rsidRPr="001E034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FA81ED7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FB3D136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06DB374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B8A0A6A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9BE2A7F" w14:textId="77777777" w:rsidR="00A64C37" w:rsidRPr="001E0349" w:rsidRDefault="00A64C37" w:rsidP="00A64C37">
            <w:pPr>
              <w:pStyle w:val="TAL"/>
            </w:pPr>
            <w:r w:rsidRPr="001E0349">
              <w:t>NOTE 1</w:t>
            </w:r>
          </w:p>
        </w:tc>
      </w:tr>
      <w:tr w:rsidR="00A64C37" w:rsidRPr="001E0349" w14:paraId="306E882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4BE5586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7.7A.3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4E3DD4F" w14:textId="77777777" w:rsidR="00A64C37" w:rsidRPr="001E0349" w:rsidRDefault="00A64C37" w:rsidP="00A64C37">
            <w:pPr>
              <w:pStyle w:val="TAL"/>
            </w:pPr>
            <w:r w:rsidRPr="001E0349">
              <w:t>Spurious response for CA (4DL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4ADDB31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lang w:eastAsia="zh-CN"/>
              </w:rPr>
              <w:t>Rel-1</w:t>
            </w:r>
            <w:r w:rsidRPr="001E034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CBEC92F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E38D682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CA (4DL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58A092D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B8ED5EC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1B178A8" w14:textId="77777777" w:rsidR="00A64C37" w:rsidRPr="001E0349" w:rsidRDefault="00A64C37" w:rsidP="00A64C37">
            <w:pPr>
              <w:pStyle w:val="TAL"/>
            </w:pPr>
            <w:r w:rsidRPr="001E0349">
              <w:t>NOTE 1</w:t>
            </w:r>
          </w:p>
        </w:tc>
      </w:tr>
      <w:tr w:rsidR="00A64C37" w:rsidRPr="001E0349" w14:paraId="33244B84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B6AA9DF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lastRenderedPageBreak/>
              <w:t>7.7D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6039817" w14:textId="77777777" w:rsidR="00A64C37" w:rsidRPr="001E0349" w:rsidRDefault="00A64C37" w:rsidP="00A64C37">
            <w:pPr>
              <w:pStyle w:val="TAL"/>
            </w:pPr>
            <w:r w:rsidRPr="001E0349">
              <w:t>Spurious response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2EEA085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790D2F4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9F99CCD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8014D39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4FC5B00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03BD9EE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6AF7AFCC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271C872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7.8.2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2236773" w14:textId="77777777" w:rsidR="00A64C37" w:rsidRPr="001E0349" w:rsidRDefault="00A64C37" w:rsidP="00A64C37">
            <w:pPr>
              <w:pStyle w:val="TAL"/>
            </w:pPr>
            <w:r w:rsidRPr="001E0349">
              <w:t>Wide band Intermodulation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3447CCC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57465AA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D6D1682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D053457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BB5F9DF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F3FBB0D" w14:textId="77777777" w:rsidR="00A64C37" w:rsidRPr="001E0349" w:rsidRDefault="00A64C37" w:rsidP="00A64C37">
            <w:pPr>
              <w:pStyle w:val="TAL"/>
            </w:pPr>
            <w:r w:rsidRPr="001E0349">
              <w:t>Skip TC 7.8.2 if UE supports NSA and TS 38.521-3 TC 7.8B.2.2 or 7.8B.2.3 has been executed.</w:t>
            </w:r>
          </w:p>
        </w:tc>
      </w:tr>
      <w:tr w:rsidR="00A64C37" w:rsidRPr="001E0349" w14:paraId="072C1A2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B20094A" w14:textId="77777777" w:rsidR="00A64C37" w:rsidRPr="001E0349" w:rsidRDefault="00A64C37" w:rsidP="00A64C37">
            <w:pPr>
              <w:pStyle w:val="TAL"/>
              <w:rPr>
                <w:lang w:eastAsia="zh-TW"/>
              </w:rPr>
            </w:pPr>
            <w:r w:rsidRPr="001E0349">
              <w:rPr>
                <w:lang w:eastAsia="zh-TW"/>
              </w:rPr>
              <w:t>7.8A.2.1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711302D" w14:textId="77777777" w:rsidR="00A64C37" w:rsidRPr="001E0349" w:rsidRDefault="00A64C37" w:rsidP="00A64C37">
            <w:pPr>
              <w:pStyle w:val="TAL"/>
            </w:pPr>
            <w:r w:rsidRPr="001E0349">
              <w:t>Wide band Intermodulation for CA (2DL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9721573" w14:textId="77777777" w:rsidR="00A64C37" w:rsidRPr="001E0349" w:rsidRDefault="00A64C37" w:rsidP="00A64C37">
            <w:pPr>
              <w:pStyle w:val="TAC"/>
              <w:rPr>
                <w:lang w:eastAsia="zh-TW"/>
              </w:rPr>
            </w:pPr>
            <w:r w:rsidRPr="001E0349">
              <w:rPr>
                <w:lang w:eastAsia="zh-TW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8ADB438" w14:textId="77777777" w:rsidR="00A64C37" w:rsidRPr="001E0349" w:rsidDel="00FC40FA" w:rsidRDefault="00A64C37" w:rsidP="00A64C37">
            <w:pPr>
              <w:pStyle w:val="TAL"/>
              <w:rPr>
                <w:lang w:eastAsia="zh-TW"/>
              </w:rPr>
            </w:pPr>
            <w:r w:rsidRPr="001E0349">
              <w:rPr>
                <w:lang w:eastAsia="zh-TW"/>
              </w:rPr>
              <w:t>C031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AE7A135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t>UEs supporting 5GS FR1 and CA (2DL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320586E" w14:textId="77777777" w:rsidR="00A64C37" w:rsidRPr="001E0349" w:rsidDel="00FC40FA" w:rsidRDefault="00A64C37" w:rsidP="00A64C37">
            <w:pPr>
              <w:pStyle w:val="TAL"/>
              <w:rPr>
                <w:lang w:eastAsia="zh-TW"/>
              </w:rPr>
            </w:pPr>
            <w:r w:rsidRPr="001E034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AED3646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947EBC0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565E7A95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1F488F0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TW"/>
              </w:rPr>
              <w:t>7.8A.2.2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D362432" w14:textId="77777777" w:rsidR="00A64C37" w:rsidRPr="001E0349" w:rsidRDefault="00A64C37" w:rsidP="00A64C37">
            <w:pPr>
              <w:pStyle w:val="TAL"/>
            </w:pPr>
            <w:r w:rsidRPr="001E0349">
              <w:t>Wide band Intermodulation for CA (</w:t>
            </w:r>
            <w:r w:rsidRPr="001E0349">
              <w:rPr>
                <w:lang w:eastAsia="zh-TW"/>
              </w:rPr>
              <w:t>3DL CA</w:t>
            </w:r>
            <w:r w:rsidRPr="001E0349"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117772C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lang w:eastAsia="zh-TW"/>
              </w:rPr>
              <w:t>Rel-</w:t>
            </w:r>
            <w:r w:rsidRPr="001E0349">
              <w:rPr>
                <w:lang w:eastAsia="zh-CN"/>
              </w:rPr>
              <w:t>1</w:t>
            </w:r>
            <w:r w:rsidRPr="001E034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C4380C3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4AFB85E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t>UEs supporting 5GS FR1 and CA (</w:t>
            </w:r>
            <w:r w:rsidRPr="001E0349">
              <w:rPr>
                <w:lang w:eastAsia="zh-TW"/>
              </w:rPr>
              <w:t>3DL CA</w:t>
            </w:r>
            <w:r w:rsidRPr="001E0349"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440D95F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6DFE894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6EA5227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5745E14E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1918CDC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TW"/>
              </w:rPr>
              <w:t>7.8A.2.3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7D58885" w14:textId="77777777" w:rsidR="00A64C37" w:rsidRPr="001E0349" w:rsidRDefault="00A64C37" w:rsidP="00A64C37">
            <w:pPr>
              <w:pStyle w:val="TAL"/>
            </w:pPr>
            <w:r w:rsidRPr="001E0349">
              <w:t>Wide band Intermodulation for CA (</w:t>
            </w:r>
            <w:r w:rsidRPr="001E0349">
              <w:rPr>
                <w:lang w:eastAsia="zh-TW"/>
              </w:rPr>
              <w:t>4DL CA</w:t>
            </w:r>
            <w:r w:rsidRPr="001E0349"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5E343C9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lang w:eastAsia="zh-TW"/>
              </w:rPr>
              <w:t>Rel-</w:t>
            </w:r>
            <w:r w:rsidRPr="001E0349">
              <w:rPr>
                <w:lang w:eastAsia="zh-CN"/>
              </w:rPr>
              <w:t>1</w:t>
            </w:r>
            <w:r w:rsidRPr="001E034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AAC69C8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3630FD9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t>UEs supporting 5GS FR1 and CA (</w:t>
            </w:r>
            <w:r w:rsidRPr="001E0349">
              <w:rPr>
                <w:lang w:eastAsia="zh-TW"/>
              </w:rPr>
              <w:t>4DL CA</w:t>
            </w:r>
            <w:r w:rsidRPr="001E0349"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A63CAC7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167110E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A061AFA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7DEF67A2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EE14A2C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7.8D.2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3E755D9" w14:textId="77777777" w:rsidR="00A64C37" w:rsidRPr="001E0349" w:rsidRDefault="00A64C37" w:rsidP="00A64C37">
            <w:pPr>
              <w:pStyle w:val="TAL"/>
            </w:pPr>
            <w:r w:rsidRPr="001E0349">
              <w:t>Wide band Intermodulation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D533D5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A324F98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7242C32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1C059EC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B4691D1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D54EC06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4E50E35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467C0AA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7.9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B571BB0" w14:textId="77777777" w:rsidR="00A64C37" w:rsidRPr="001E0349" w:rsidRDefault="00A64C37" w:rsidP="00A64C37">
            <w:pPr>
              <w:pStyle w:val="TAL"/>
            </w:pPr>
            <w:r w:rsidRPr="001E0349">
              <w:t>Spurious emissions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7CE1849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8869159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D82BB3A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B558D3E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C185007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BC2E17B" w14:textId="77777777" w:rsidR="00A64C37" w:rsidRPr="001E0349" w:rsidRDefault="00A64C37" w:rsidP="00A64C37">
            <w:pPr>
              <w:pStyle w:val="TAL"/>
            </w:pPr>
            <w:r w:rsidRPr="001E0349">
              <w:t>Skip TC 7.9 if UE supports NSA and TS 38.521-3 TC 7.9B.1 or 7.9B.2 or 7.9B.3 has been executed.</w:t>
            </w:r>
          </w:p>
        </w:tc>
      </w:tr>
      <w:tr w:rsidR="00A64C37" w:rsidRPr="001E0349" w14:paraId="5EB35E51" w14:textId="77777777" w:rsidTr="00974764">
        <w:trPr>
          <w:jc w:val="center"/>
        </w:trPr>
        <w:tc>
          <w:tcPr>
            <w:tcW w:w="1347" w:type="dxa"/>
            <w:shd w:val="clear" w:color="auto" w:fill="auto"/>
          </w:tcPr>
          <w:p w14:paraId="102EF254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rPr>
                <w:lang w:eastAsia="zh-CN"/>
              </w:rPr>
              <w:t>7.9A.1</w:t>
            </w:r>
          </w:p>
        </w:tc>
        <w:tc>
          <w:tcPr>
            <w:tcW w:w="4460" w:type="dxa"/>
            <w:shd w:val="clear" w:color="auto" w:fill="auto"/>
          </w:tcPr>
          <w:p w14:paraId="741332F1" w14:textId="77777777" w:rsidR="00A64C37" w:rsidRPr="001E0349" w:rsidRDefault="00A64C37" w:rsidP="00A64C37">
            <w:pPr>
              <w:pStyle w:val="TAL"/>
            </w:pPr>
            <w:r w:rsidRPr="001E0349">
              <w:t>Spurious emission for 2DL CA</w:t>
            </w:r>
          </w:p>
        </w:tc>
        <w:tc>
          <w:tcPr>
            <w:tcW w:w="850" w:type="dxa"/>
            <w:shd w:val="clear" w:color="auto" w:fill="auto"/>
          </w:tcPr>
          <w:p w14:paraId="1F962AC2" w14:textId="77777777" w:rsidR="00A64C37" w:rsidRPr="001E0349" w:rsidRDefault="00A64C37" w:rsidP="00A64C37">
            <w:pPr>
              <w:pStyle w:val="TAC"/>
              <w:rPr>
                <w:lang w:eastAsia="zh-CN"/>
              </w:rPr>
            </w:pPr>
            <w:r w:rsidRPr="001E0349">
              <w:t>Rel-15</w:t>
            </w:r>
          </w:p>
        </w:tc>
        <w:tc>
          <w:tcPr>
            <w:tcW w:w="1128" w:type="dxa"/>
            <w:shd w:val="clear" w:color="auto" w:fill="auto"/>
          </w:tcPr>
          <w:p w14:paraId="5EF31AD5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t>C005</w:t>
            </w:r>
          </w:p>
        </w:tc>
        <w:tc>
          <w:tcPr>
            <w:tcW w:w="3115" w:type="dxa"/>
            <w:shd w:val="clear" w:color="auto" w:fill="auto"/>
          </w:tcPr>
          <w:p w14:paraId="2F594CB9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t>UEs supporting 5GS FR1 and inter-band 2DL CA with a DL-only band</w:t>
            </w:r>
            <w:r w:rsidRPr="001E0349" w:rsidDel="00307176">
              <w:t xml:space="preserve"> </w:t>
            </w:r>
          </w:p>
        </w:tc>
        <w:tc>
          <w:tcPr>
            <w:tcW w:w="1553" w:type="dxa"/>
          </w:tcPr>
          <w:p w14:paraId="0FE12BE7" w14:textId="77777777" w:rsidR="00A64C37" w:rsidRPr="001E0349" w:rsidRDefault="00A64C37" w:rsidP="00A64C37">
            <w:pPr>
              <w:pStyle w:val="TAL"/>
              <w:rPr>
                <w:lang w:eastAsia="zh-CN"/>
              </w:rPr>
            </w:pPr>
            <w:r w:rsidRPr="001E0349">
              <w:t>E002</w:t>
            </w:r>
          </w:p>
        </w:tc>
        <w:tc>
          <w:tcPr>
            <w:tcW w:w="1103" w:type="dxa"/>
          </w:tcPr>
          <w:p w14:paraId="4C5DF676" w14:textId="77777777" w:rsidR="00A64C37" w:rsidRPr="001E0349" w:rsidRDefault="00A64C37" w:rsidP="00A64C37">
            <w:pPr>
              <w:pStyle w:val="TAL"/>
            </w:pPr>
          </w:p>
        </w:tc>
        <w:tc>
          <w:tcPr>
            <w:tcW w:w="1999" w:type="dxa"/>
          </w:tcPr>
          <w:p w14:paraId="4BC4F9E3" w14:textId="77777777" w:rsidR="00A64C37" w:rsidRPr="001E0349" w:rsidRDefault="00A64C37" w:rsidP="00A64C37">
            <w:pPr>
              <w:pStyle w:val="TAL"/>
            </w:pPr>
          </w:p>
        </w:tc>
      </w:tr>
      <w:tr w:rsidR="00A64C37" w:rsidRPr="001E0349" w14:paraId="14C2590C" w14:textId="77777777" w:rsidTr="00974764">
        <w:trPr>
          <w:jc w:val="center"/>
        </w:trPr>
        <w:tc>
          <w:tcPr>
            <w:tcW w:w="15555" w:type="dxa"/>
            <w:gridSpan w:val="8"/>
            <w:tcBorders>
              <w:bottom w:val="single" w:sz="4" w:space="0" w:color="auto"/>
            </w:tcBorders>
          </w:tcPr>
          <w:p w14:paraId="22363600" w14:textId="77777777" w:rsidR="00A64C37" w:rsidRPr="001E0349" w:rsidRDefault="00A64C37" w:rsidP="00A64C37">
            <w:pPr>
              <w:pStyle w:val="TAN"/>
              <w:rPr>
                <w:rFonts w:eastAsia="SimSun"/>
              </w:rPr>
            </w:pPr>
            <w:r w:rsidRPr="001E0349">
              <w:rPr>
                <w:lang w:eastAsia="zh-TW"/>
              </w:rPr>
              <w:t>NOTE 1:</w:t>
            </w:r>
            <w:r w:rsidRPr="001E0349">
              <w:rPr>
                <w:lang w:eastAsia="zh-TW"/>
              </w:rPr>
              <w:tab/>
            </w:r>
            <w:r w:rsidRPr="001E034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1E0349">
              <w:rPr>
                <w:rFonts w:eastAsia="SimSun"/>
                <w:lang w:eastAsia="zh-CN"/>
              </w:rPr>
              <w:t>e</w:t>
            </w:r>
            <w:r w:rsidRPr="001E0349">
              <w:rPr>
                <w:rFonts w:eastAsia="SimSun"/>
              </w:rPr>
              <w:t xml:space="preserve"> test case/branch. Detail</w:t>
            </w:r>
            <w:r w:rsidRPr="001E0349">
              <w:rPr>
                <w:rFonts w:eastAsia="SimSun"/>
                <w:lang w:eastAsia="zh-CN"/>
              </w:rPr>
              <w:t>e</w:t>
            </w:r>
            <w:r w:rsidRPr="001E0349">
              <w:rPr>
                <w:rFonts w:eastAsia="SimSun"/>
              </w:rPr>
              <w:t>d completion status can be found in the corresponding test case section in 38.521-</w:t>
            </w:r>
            <w:r w:rsidRPr="001E0349">
              <w:rPr>
                <w:rFonts w:eastAsia="SimSun"/>
                <w:lang w:eastAsia="zh-CN"/>
              </w:rPr>
              <w:t>1</w:t>
            </w:r>
            <w:r w:rsidRPr="001E0349">
              <w:rPr>
                <w:rFonts w:eastAsia="SimSun"/>
              </w:rPr>
              <w:t>.</w:t>
            </w:r>
          </w:p>
        </w:tc>
      </w:tr>
    </w:tbl>
    <w:p w14:paraId="7EDED9ED" w14:textId="77777777" w:rsidR="007C1B1B" w:rsidRPr="001E0349" w:rsidRDefault="007C1B1B" w:rsidP="007C1B1B"/>
    <w:p w14:paraId="465B5E9F" w14:textId="77777777" w:rsidR="007C1B1B" w:rsidRPr="001E0349" w:rsidRDefault="007C1B1B" w:rsidP="007C1B1B">
      <w:pPr>
        <w:sectPr w:rsidR="007C1B1B" w:rsidRPr="001E0349" w:rsidSect="00B84EBF">
          <w:footnotePr>
            <w:numRestart w:val="eachSect"/>
          </w:footnotePr>
          <w:pgSz w:w="16840" w:h="11907" w:orient="landscape" w:code="9"/>
          <w:pgMar w:top="1140" w:right="1412" w:bottom="1140" w:left="1140" w:header="567" w:footer="567" w:gutter="0"/>
          <w:cols w:space="720"/>
          <w:docGrid w:linePitch="272"/>
        </w:sectPr>
      </w:pPr>
    </w:p>
    <w:p w14:paraId="6C14EEE7" w14:textId="77777777" w:rsidR="00AB5931" w:rsidRDefault="00AB5931" w:rsidP="00AB5931">
      <w:pPr>
        <w:pStyle w:val="Separation"/>
        <w:rPr>
          <w:rFonts w:eastAsia="??"/>
          <w:color w:val="FF0000"/>
          <w:sz w:val="32"/>
        </w:rPr>
      </w:pPr>
      <w:r w:rsidRPr="001E0349"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18B6CF6F" w14:textId="27BB83A3" w:rsidR="006F1E03" w:rsidRDefault="006F1E03">
      <w:pPr>
        <w:spacing w:after="0"/>
        <w:rPr>
          <w:rFonts w:ascii="Arial" w:hAnsi="Arial"/>
          <w:sz w:val="22"/>
        </w:rPr>
      </w:pPr>
    </w:p>
    <w:sectPr w:rsidR="006F1E0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14F30" w14:textId="77777777" w:rsidR="003F02E4" w:rsidRDefault="003F02E4">
      <w:r>
        <w:separator/>
      </w:r>
    </w:p>
  </w:endnote>
  <w:endnote w:type="continuationSeparator" w:id="0">
    <w:p w14:paraId="4E956F41" w14:textId="77777777" w:rsidR="003F02E4" w:rsidRDefault="003F0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ED012F" w14:textId="77777777" w:rsidR="003F02E4" w:rsidRDefault="003F02E4">
      <w:r>
        <w:separator/>
      </w:r>
    </w:p>
  </w:footnote>
  <w:footnote w:type="continuationSeparator" w:id="0">
    <w:p w14:paraId="7548D6E2" w14:textId="77777777" w:rsidR="003F02E4" w:rsidRDefault="003F02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7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9"/>
  </w:num>
  <w:num w:numId="8">
    <w:abstractNumId w:val="7"/>
  </w:num>
  <w:num w:numId="9">
    <w:abstractNumId w:val="1"/>
  </w:num>
  <w:num w:numId="10">
    <w:abstractNumId w:val="10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ehowan Hong, LGE">
    <w15:presenceInfo w15:providerId="None" w15:userId="Taehowan Hong, 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E4"/>
    <w:rsid w:val="000070A9"/>
    <w:rsid w:val="00014720"/>
    <w:rsid w:val="00022E4A"/>
    <w:rsid w:val="00030043"/>
    <w:rsid w:val="00040C2F"/>
    <w:rsid w:val="00045442"/>
    <w:rsid w:val="00061FBF"/>
    <w:rsid w:val="00080FC6"/>
    <w:rsid w:val="0008502B"/>
    <w:rsid w:val="0009629F"/>
    <w:rsid w:val="000A4DBE"/>
    <w:rsid w:val="000A6394"/>
    <w:rsid w:val="000B7FED"/>
    <w:rsid w:val="000C038A"/>
    <w:rsid w:val="000C6598"/>
    <w:rsid w:val="000D44B3"/>
    <w:rsid w:val="000D5EE7"/>
    <w:rsid w:val="001011F1"/>
    <w:rsid w:val="001267D3"/>
    <w:rsid w:val="00136B82"/>
    <w:rsid w:val="001416DE"/>
    <w:rsid w:val="00145D43"/>
    <w:rsid w:val="00150480"/>
    <w:rsid w:val="00152B87"/>
    <w:rsid w:val="001572B7"/>
    <w:rsid w:val="001702B1"/>
    <w:rsid w:val="00183A0F"/>
    <w:rsid w:val="00192C46"/>
    <w:rsid w:val="001A08B3"/>
    <w:rsid w:val="001A7B60"/>
    <w:rsid w:val="001B52F0"/>
    <w:rsid w:val="001B7211"/>
    <w:rsid w:val="001B78B9"/>
    <w:rsid w:val="001B7A65"/>
    <w:rsid w:val="001C702D"/>
    <w:rsid w:val="001C79AE"/>
    <w:rsid w:val="001D083E"/>
    <w:rsid w:val="001E0349"/>
    <w:rsid w:val="001E41F3"/>
    <w:rsid w:val="001E77C6"/>
    <w:rsid w:val="00207016"/>
    <w:rsid w:val="00217826"/>
    <w:rsid w:val="002223C6"/>
    <w:rsid w:val="00225B06"/>
    <w:rsid w:val="002270D5"/>
    <w:rsid w:val="002370BA"/>
    <w:rsid w:val="0026004D"/>
    <w:rsid w:val="002640DD"/>
    <w:rsid w:val="00264A63"/>
    <w:rsid w:val="00275D12"/>
    <w:rsid w:val="00284FEB"/>
    <w:rsid w:val="002860C4"/>
    <w:rsid w:val="002B5741"/>
    <w:rsid w:val="002E472E"/>
    <w:rsid w:val="002E7F5A"/>
    <w:rsid w:val="00305409"/>
    <w:rsid w:val="003071A2"/>
    <w:rsid w:val="003230AD"/>
    <w:rsid w:val="003609EF"/>
    <w:rsid w:val="0036231A"/>
    <w:rsid w:val="00374DD4"/>
    <w:rsid w:val="00380F7C"/>
    <w:rsid w:val="003A0357"/>
    <w:rsid w:val="003A59D7"/>
    <w:rsid w:val="003B0C6F"/>
    <w:rsid w:val="003E1A36"/>
    <w:rsid w:val="003E5CB4"/>
    <w:rsid w:val="003F02E4"/>
    <w:rsid w:val="00410371"/>
    <w:rsid w:val="004237D6"/>
    <w:rsid w:val="004242F1"/>
    <w:rsid w:val="00457262"/>
    <w:rsid w:val="00457EDD"/>
    <w:rsid w:val="0046148A"/>
    <w:rsid w:val="004743CB"/>
    <w:rsid w:val="00495CE3"/>
    <w:rsid w:val="004A2750"/>
    <w:rsid w:val="004B07F0"/>
    <w:rsid w:val="004B0A6C"/>
    <w:rsid w:val="004B75B7"/>
    <w:rsid w:val="004C75D0"/>
    <w:rsid w:val="004D7597"/>
    <w:rsid w:val="004D7B37"/>
    <w:rsid w:val="004E5628"/>
    <w:rsid w:val="004E5A61"/>
    <w:rsid w:val="004E6BBC"/>
    <w:rsid w:val="0051580D"/>
    <w:rsid w:val="005355F4"/>
    <w:rsid w:val="00547111"/>
    <w:rsid w:val="005562A0"/>
    <w:rsid w:val="00560E57"/>
    <w:rsid w:val="00571F6A"/>
    <w:rsid w:val="0057238D"/>
    <w:rsid w:val="005754E4"/>
    <w:rsid w:val="00592D74"/>
    <w:rsid w:val="00592D8A"/>
    <w:rsid w:val="005D75B7"/>
    <w:rsid w:val="005E2C44"/>
    <w:rsid w:val="0061134A"/>
    <w:rsid w:val="00621188"/>
    <w:rsid w:val="006257ED"/>
    <w:rsid w:val="00635EA3"/>
    <w:rsid w:val="0064043E"/>
    <w:rsid w:val="00640C2F"/>
    <w:rsid w:val="00644C65"/>
    <w:rsid w:val="00647087"/>
    <w:rsid w:val="00662C04"/>
    <w:rsid w:val="00665722"/>
    <w:rsid w:val="00665C47"/>
    <w:rsid w:val="00673903"/>
    <w:rsid w:val="00695808"/>
    <w:rsid w:val="006A5D12"/>
    <w:rsid w:val="006B46FB"/>
    <w:rsid w:val="006B66E1"/>
    <w:rsid w:val="006C59FB"/>
    <w:rsid w:val="006E21FB"/>
    <w:rsid w:val="006F1E03"/>
    <w:rsid w:val="006F7D28"/>
    <w:rsid w:val="00713842"/>
    <w:rsid w:val="00715117"/>
    <w:rsid w:val="00726482"/>
    <w:rsid w:val="00747428"/>
    <w:rsid w:val="0076213D"/>
    <w:rsid w:val="007631BE"/>
    <w:rsid w:val="00763528"/>
    <w:rsid w:val="00766C07"/>
    <w:rsid w:val="00775E5A"/>
    <w:rsid w:val="00792342"/>
    <w:rsid w:val="00796FC1"/>
    <w:rsid w:val="007977A8"/>
    <w:rsid w:val="007A7366"/>
    <w:rsid w:val="007B512A"/>
    <w:rsid w:val="007C1B1B"/>
    <w:rsid w:val="007C2097"/>
    <w:rsid w:val="007C559D"/>
    <w:rsid w:val="007D6A07"/>
    <w:rsid w:val="007E0D11"/>
    <w:rsid w:val="007F5D3D"/>
    <w:rsid w:val="007F7259"/>
    <w:rsid w:val="00801744"/>
    <w:rsid w:val="00802139"/>
    <w:rsid w:val="008040A8"/>
    <w:rsid w:val="0080536F"/>
    <w:rsid w:val="00813E25"/>
    <w:rsid w:val="00814691"/>
    <w:rsid w:val="00822358"/>
    <w:rsid w:val="008271B6"/>
    <w:rsid w:val="0082784C"/>
    <w:rsid w:val="008279FA"/>
    <w:rsid w:val="0083687A"/>
    <w:rsid w:val="00854A1D"/>
    <w:rsid w:val="008626E7"/>
    <w:rsid w:val="00870EE7"/>
    <w:rsid w:val="00871A18"/>
    <w:rsid w:val="008863B9"/>
    <w:rsid w:val="00896375"/>
    <w:rsid w:val="008A16B4"/>
    <w:rsid w:val="008A4021"/>
    <w:rsid w:val="008A45A6"/>
    <w:rsid w:val="008A763E"/>
    <w:rsid w:val="008F2692"/>
    <w:rsid w:val="008F3789"/>
    <w:rsid w:val="008F3985"/>
    <w:rsid w:val="008F686C"/>
    <w:rsid w:val="009039D8"/>
    <w:rsid w:val="009148DE"/>
    <w:rsid w:val="009174AB"/>
    <w:rsid w:val="00917B60"/>
    <w:rsid w:val="00941E30"/>
    <w:rsid w:val="00976F8C"/>
    <w:rsid w:val="009777D9"/>
    <w:rsid w:val="00991B88"/>
    <w:rsid w:val="009A5753"/>
    <w:rsid w:val="009A579D"/>
    <w:rsid w:val="009A6084"/>
    <w:rsid w:val="009A71A7"/>
    <w:rsid w:val="009D56FB"/>
    <w:rsid w:val="009D67F2"/>
    <w:rsid w:val="009D6D4A"/>
    <w:rsid w:val="009E05CA"/>
    <w:rsid w:val="009E0EF9"/>
    <w:rsid w:val="009E13A6"/>
    <w:rsid w:val="009E3297"/>
    <w:rsid w:val="009E53F2"/>
    <w:rsid w:val="009F734F"/>
    <w:rsid w:val="00A246B6"/>
    <w:rsid w:val="00A3450E"/>
    <w:rsid w:val="00A47E70"/>
    <w:rsid w:val="00A50CF0"/>
    <w:rsid w:val="00A56401"/>
    <w:rsid w:val="00A64C37"/>
    <w:rsid w:val="00A710F4"/>
    <w:rsid w:val="00A7671C"/>
    <w:rsid w:val="00A76865"/>
    <w:rsid w:val="00AA2CBC"/>
    <w:rsid w:val="00AA3C7B"/>
    <w:rsid w:val="00AB3A2C"/>
    <w:rsid w:val="00AB5931"/>
    <w:rsid w:val="00AC5820"/>
    <w:rsid w:val="00AD1CD8"/>
    <w:rsid w:val="00AE5F80"/>
    <w:rsid w:val="00AF13F2"/>
    <w:rsid w:val="00AF6640"/>
    <w:rsid w:val="00B01CF7"/>
    <w:rsid w:val="00B161E8"/>
    <w:rsid w:val="00B20AF7"/>
    <w:rsid w:val="00B23486"/>
    <w:rsid w:val="00B258BB"/>
    <w:rsid w:val="00B275CB"/>
    <w:rsid w:val="00B42F39"/>
    <w:rsid w:val="00B67B97"/>
    <w:rsid w:val="00B72617"/>
    <w:rsid w:val="00B73051"/>
    <w:rsid w:val="00B74722"/>
    <w:rsid w:val="00B76783"/>
    <w:rsid w:val="00B968C8"/>
    <w:rsid w:val="00BA3EC5"/>
    <w:rsid w:val="00BA51D9"/>
    <w:rsid w:val="00BA718B"/>
    <w:rsid w:val="00BA7D3B"/>
    <w:rsid w:val="00BB5DFC"/>
    <w:rsid w:val="00BC7AB1"/>
    <w:rsid w:val="00BD00FE"/>
    <w:rsid w:val="00BD09ED"/>
    <w:rsid w:val="00BD279D"/>
    <w:rsid w:val="00BD4E14"/>
    <w:rsid w:val="00BD6BB8"/>
    <w:rsid w:val="00BD79A6"/>
    <w:rsid w:val="00C02A7F"/>
    <w:rsid w:val="00C16306"/>
    <w:rsid w:val="00C42201"/>
    <w:rsid w:val="00C538FD"/>
    <w:rsid w:val="00C62069"/>
    <w:rsid w:val="00C66BA2"/>
    <w:rsid w:val="00C809BE"/>
    <w:rsid w:val="00C83009"/>
    <w:rsid w:val="00C90B13"/>
    <w:rsid w:val="00C92EF2"/>
    <w:rsid w:val="00C95985"/>
    <w:rsid w:val="00CB7BFE"/>
    <w:rsid w:val="00CC2690"/>
    <w:rsid w:val="00CC5026"/>
    <w:rsid w:val="00CC68D0"/>
    <w:rsid w:val="00CD6F78"/>
    <w:rsid w:val="00CE14C0"/>
    <w:rsid w:val="00CE2017"/>
    <w:rsid w:val="00D03F9A"/>
    <w:rsid w:val="00D06D51"/>
    <w:rsid w:val="00D102EB"/>
    <w:rsid w:val="00D24991"/>
    <w:rsid w:val="00D32F32"/>
    <w:rsid w:val="00D37519"/>
    <w:rsid w:val="00D43055"/>
    <w:rsid w:val="00D50255"/>
    <w:rsid w:val="00D548E0"/>
    <w:rsid w:val="00D66520"/>
    <w:rsid w:val="00DA3541"/>
    <w:rsid w:val="00DD4938"/>
    <w:rsid w:val="00DE34CF"/>
    <w:rsid w:val="00DF4D76"/>
    <w:rsid w:val="00E13F3D"/>
    <w:rsid w:val="00E1451D"/>
    <w:rsid w:val="00E14588"/>
    <w:rsid w:val="00E24299"/>
    <w:rsid w:val="00E34898"/>
    <w:rsid w:val="00E55B39"/>
    <w:rsid w:val="00E567D4"/>
    <w:rsid w:val="00E63135"/>
    <w:rsid w:val="00E72D59"/>
    <w:rsid w:val="00EB09B7"/>
    <w:rsid w:val="00EC3792"/>
    <w:rsid w:val="00ED3C8F"/>
    <w:rsid w:val="00EE23D3"/>
    <w:rsid w:val="00EE7D7C"/>
    <w:rsid w:val="00F0472E"/>
    <w:rsid w:val="00F25D98"/>
    <w:rsid w:val="00F300FB"/>
    <w:rsid w:val="00F33F4B"/>
    <w:rsid w:val="00F367C9"/>
    <w:rsid w:val="00F372F1"/>
    <w:rsid w:val="00F40D0F"/>
    <w:rsid w:val="00F56E30"/>
    <w:rsid w:val="00F614AD"/>
    <w:rsid w:val="00F95159"/>
    <w:rsid w:val="00FB1144"/>
    <w:rsid w:val="00FB2002"/>
    <w:rsid w:val="00FB6386"/>
    <w:rsid w:val="00FF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0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  <w:style w:type="character" w:customStyle="1" w:styleId="EditorsNoteCarCar">
    <w:name w:val="Editor's Note Car Car"/>
    <w:qFormat/>
    <w:rsid w:val="0061134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90B1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F13F2"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sid w:val="00AF13F2"/>
    <w:rPr>
      <w:rFonts w:ascii="Times New Roman" w:hAnsi="Times New Roman"/>
      <w:noProof/>
      <w:lang w:val="en-GB" w:eastAsia="en-US"/>
    </w:rPr>
  </w:style>
  <w:style w:type="character" w:customStyle="1" w:styleId="2Char">
    <w:name w:val="제목 2 Char"/>
    <w:basedOn w:val="a0"/>
    <w:link w:val="2"/>
    <w:rsid w:val="000070A9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0070A9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0070A9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070A9"/>
    <w:rPr>
      <w:rFonts w:ascii="Arial" w:hAnsi="Arial"/>
      <w:sz w:val="22"/>
      <w:lang w:val="en-GB" w:eastAsia="en-US"/>
    </w:rPr>
  </w:style>
  <w:style w:type="character" w:customStyle="1" w:styleId="Char">
    <w:name w:val="머리글 Char"/>
    <w:link w:val="a4"/>
    <w:locked/>
    <w:rsid w:val="00BD00FE"/>
    <w:rPr>
      <w:rFonts w:ascii="Arial" w:hAnsi="Arial"/>
      <w:b/>
      <w:noProof/>
      <w:sz w:val="18"/>
      <w:lang w:val="en-GB" w:eastAsia="en-US"/>
    </w:rPr>
  </w:style>
  <w:style w:type="character" w:customStyle="1" w:styleId="TACCar">
    <w:name w:val="TAC Car"/>
    <w:locked/>
    <w:rsid w:val="00BD00FE"/>
    <w:rPr>
      <w:rFonts w:ascii="Arial" w:eastAsia="Times New Roman" w:hAnsi="Arial"/>
      <w:sz w:val="18"/>
    </w:rPr>
  </w:style>
  <w:style w:type="character" w:customStyle="1" w:styleId="EXChar">
    <w:name w:val="EX Char"/>
    <w:link w:val="EX"/>
    <w:locked/>
    <w:rsid w:val="00BD00FE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D00FE"/>
    <w:rPr>
      <w:rFonts w:ascii="Times New Roman" w:eastAsia="Times New Roman" w:hAnsi="Times New Roman"/>
    </w:rPr>
  </w:style>
  <w:style w:type="character" w:customStyle="1" w:styleId="TFChar">
    <w:name w:val="TF Char"/>
    <w:link w:val="TF"/>
    <w:rsid w:val="00BD0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D00FE"/>
    <w:rPr>
      <w:rFonts w:ascii="Times New Roman" w:hAnsi="Times New Roman"/>
      <w:lang w:val="en-GB" w:eastAsia="en-US"/>
    </w:rPr>
  </w:style>
  <w:style w:type="character" w:customStyle="1" w:styleId="B2Car">
    <w:name w:val="B2 Car"/>
    <w:rsid w:val="00BD00FE"/>
    <w:rPr>
      <w:lang w:val="en-GB" w:eastAsia="en-US"/>
    </w:rPr>
  </w:style>
  <w:style w:type="character" w:customStyle="1" w:styleId="Char2">
    <w:name w:val="메모 텍스트 Char"/>
    <w:link w:val="ac"/>
    <w:rsid w:val="00BD00FE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BD00FE"/>
    <w:rPr>
      <w:rFonts w:ascii="Times New Roman" w:hAnsi="Times New Roman"/>
      <w:b/>
      <w:bCs/>
      <w:lang w:val="en-GB" w:eastAsia="en-US"/>
    </w:rPr>
  </w:style>
  <w:style w:type="character" w:customStyle="1" w:styleId="Char3">
    <w:name w:val="풍선 도움말 텍스트 Char"/>
    <w:link w:val="ae"/>
    <w:rsid w:val="00BD00FE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BD00FE"/>
    <w:rPr>
      <w:rFonts w:ascii="Times New Roman" w:eastAsia="MS Mincho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BD00F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link w:val="af2"/>
    <w:uiPriority w:val="34"/>
    <w:locked/>
    <w:rsid w:val="00BD00FE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BD00F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UnresolvedMention">
    <w:name w:val="Unresolved Mention"/>
    <w:uiPriority w:val="99"/>
    <w:semiHidden/>
    <w:unhideWhenUsed/>
    <w:rsid w:val="00BD00FE"/>
    <w:rPr>
      <w:color w:val="605E5C"/>
      <w:shd w:val="clear" w:color="auto" w:fill="E1DFDD"/>
    </w:rPr>
  </w:style>
  <w:style w:type="character" w:customStyle="1" w:styleId="Char0">
    <w:name w:val="각주 텍스트 Char"/>
    <w:link w:val="a6"/>
    <w:rsid w:val="00BD00FE"/>
    <w:rPr>
      <w:rFonts w:ascii="Times New Roman" w:hAnsi="Times New Roman"/>
      <w:sz w:val="16"/>
      <w:lang w:val="en-GB" w:eastAsia="en-US"/>
    </w:rPr>
  </w:style>
  <w:style w:type="character" w:customStyle="1" w:styleId="Char5">
    <w:name w:val="문서 구조 Char"/>
    <w:link w:val="af0"/>
    <w:rsid w:val="00BD00FE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BD00F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Char7">
    <w:name w:val="본문 들여쓰기 Char"/>
    <w:basedOn w:val="a0"/>
    <w:link w:val="af4"/>
    <w:rsid w:val="00BD00FE"/>
    <w:rPr>
      <w:rFonts w:ascii="Times New Roman" w:eastAsia="SimSun" w:hAnsi="Times New Roman"/>
      <w:lang w:val="en-GB" w:eastAsia="en-GB"/>
    </w:rPr>
  </w:style>
  <w:style w:type="paragraph" w:styleId="af5">
    <w:name w:val="caption"/>
    <w:basedOn w:val="a"/>
    <w:next w:val="a"/>
    <w:unhideWhenUsed/>
    <w:qFormat/>
    <w:rsid w:val="00BD00FE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BD00FE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BD00FE"/>
    <w:rPr>
      <w:rFonts w:ascii="Calibri" w:eastAsia="Calibri" w:hAnsi="Calibri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"/>
    <w:link w:val="Char8"/>
    <w:rsid w:val="00BD00F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Char8">
    <w:name w:val="본문 Char"/>
    <w:basedOn w:val="a0"/>
    <w:link w:val="af7"/>
    <w:rsid w:val="00BD00FE"/>
    <w:rPr>
      <w:rFonts w:ascii="Times New Roman" w:eastAsia="SimSun" w:hAnsi="Times New Roman"/>
      <w:lang w:val="en-GB" w:eastAsia="en-GB"/>
    </w:rPr>
  </w:style>
  <w:style w:type="paragraph" w:styleId="af8">
    <w:name w:val="Plain Text"/>
    <w:basedOn w:val="a"/>
    <w:link w:val="Char9"/>
    <w:rsid w:val="00BD00FE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글자만 Char"/>
    <w:basedOn w:val="a0"/>
    <w:link w:val="af8"/>
    <w:rsid w:val="00BD00FE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BD00FE"/>
  </w:style>
  <w:style w:type="character" w:customStyle="1" w:styleId="B2Char1">
    <w:name w:val="B2 Char1"/>
    <w:rsid w:val="00BD00FE"/>
    <w:rPr>
      <w:rFonts w:ascii="Times New Roman" w:hAnsi="Times New Roman"/>
      <w:lang w:val="en-GB"/>
    </w:rPr>
  </w:style>
  <w:style w:type="paragraph" w:customStyle="1" w:styleId="FL">
    <w:name w:val="FL"/>
    <w:basedOn w:val="a"/>
    <w:rsid w:val="00BD00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BD00F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BD00FE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BD00F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BD00F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글머리 기호 2 Char"/>
    <w:link w:val="23"/>
    <w:rsid w:val="00BD00FE"/>
    <w:rPr>
      <w:rFonts w:ascii="Times New Roman" w:hAnsi="Times New Roman"/>
      <w:lang w:val="en-GB" w:eastAsia="en-US"/>
    </w:rPr>
  </w:style>
  <w:style w:type="character" w:styleId="af9">
    <w:name w:val="page number"/>
    <w:rsid w:val="00BD00FE"/>
  </w:style>
  <w:style w:type="character" w:customStyle="1" w:styleId="Char1">
    <w:name w:val="바닥글 Char"/>
    <w:link w:val="a9"/>
    <w:rsid w:val="00BD00FE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BD00FE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BD00FE"/>
  </w:style>
  <w:style w:type="paragraph" w:customStyle="1" w:styleId="TALCharChar">
    <w:name w:val="TAL Char Char"/>
    <w:basedOn w:val="a"/>
    <w:link w:val="TALCharCharChar"/>
    <w:rsid w:val="00BD00F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BD00FE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제목 1 Char"/>
    <w:link w:val="1"/>
    <w:rsid w:val="00BD00FE"/>
    <w:rPr>
      <w:rFonts w:ascii="Arial" w:hAnsi="Arial"/>
      <w:sz w:val="36"/>
      <w:lang w:val="en-GB" w:eastAsia="en-US"/>
    </w:rPr>
  </w:style>
  <w:style w:type="character" w:customStyle="1" w:styleId="6Char">
    <w:name w:val="제목 6 Char"/>
    <w:link w:val="6"/>
    <w:rsid w:val="00BD00FE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BD00FE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BD00FE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BD00FE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BD00FE"/>
  </w:style>
  <w:style w:type="numbering" w:customStyle="1" w:styleId="NoList2">
    <w:name w:val="No List2"/>
    <w:next w:val="a2"/>
    <w:uiPriority w:val="99"/>
    <w:semiHidden/>
    <w:unhideWhenUsed/>
    <w:rsid w:val="00BD00FE"/>
  </w:style>
  <w:style w:type="numbering" w:customStyle="1" w:styleId="NoList3">
    <w:name w:val="No List3"/>
    <w:next w:val="a2"/>
    <w:uiPriority w:val="99"/>
    <w:semiHidden/>
    <w:unhideWhenUsed/>
    <w:rsid w:val="00BD00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C0ED4-0DB8-4718-A786-EB73F7F29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13</Pages>
  <Words>3133</Words>
  <Characters>17862</Characters>
  <Application>Microsoft Office Word</Application>
  <DocSecurity>0</DocSecurity>
  <Lines>148</Lines>
  <Paragraphs>41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Taehowan Hong, LGE</cp:lastModifiedBy>
  <cp:revision>3</cp:revision>
  <cp:lastPrinted>2021-05-06T00:15:00Z</cp:lastPrinted>
  <dcterms:created xsi:type="dcterms:W3CDTF">2021-05-11T07:01:00Z</dcterms:created>
  <dcterms:modified xsi:type="dcterms:W3CDTF">2021-05-28T00:23:00Z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